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3CA5C4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851C9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93F0A">
        <w:rPr>
          <w:b/>
          <w:noProof/>
          <w:sz w:val="24"/>
        </w:rPr>
        <w:t>3581</w:t>
      </w:r>
    </w:p>
    <w:p w14:paraId="5DC21640" w14:textId="1D6395A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2851C9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2851C9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4651DF" w:rsidR="001E41F3" w:rsidRPr="00410371" w:rsidRDefault="00E93F0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E93F0A">
              <w:rPr>
                <w:rFonts w:hint="eastAsia"/>
                <w:b/>
                <w:noProof/>
                <w:sz w:val="28"/>
              </w:rPr>
              <w:t>0</w:t>
            </w:r>
            <w:r w:rsidRPr="00E93F0A">
              <w:rPr>
                <w:b/>
                <w:noProof/>
                <w:sz w:val="28"/>
              </w:rPr>
              <w:t>015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9B2A50" w:rsidR="001E41F3" w:rsidRPr="00410371" w:rsidRDefault="00620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673CCF" w:rsidR="001E41F3" w:rsidRDefault="005E5218" w:rsidP="0086634B">
            <w:pPr>
              <w:pStyle w:val="CRCoverPage"/>
              <w:spacing w:after="0"/>
              <w:ind w:left="100"/>
              <w:rPr>
                <w:noProof/>
              </w:rPr>
            </w:pPr>
            <w:r w:rsidRPr="005E5218">
              <w:t xml:space="preserve">Updates </w:t>
            </w:r>
            <w:r w:rsidR="0086634B">
              <w:t>to</w:t>
            </w:r>
            <w:r w:rsidRPr="005E5218">
              <w:t xml:space="preserve"> SIP based procedure for location information subscription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18E550" w:rsidR="001E41F3" w:rsidRDefault="00C16F25" w:rsidP="0032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200BE">
              <w:rPr>
                <w:noProof/>
              </w:rPr>
              <w:t>5</w:t>
            </w:r>
            <w:r>
              <w:rPr>
                <w:noProof/>
              </w:rPr>
              <w:t>-2</w:t>
            </w:r>
            <w:r w:rsidR="003200BE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  <w:bookmarkStart w:id="1" w:name="_GoBack"/>
            <w:bookmarkEnd w:id="1"/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4A0E" w14:textId="7465BB18" w:rsidR="00AF08A7" w:rsidRDefault="0086634B" w:rsidP="00AF08A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specification contains an editor’s note</w:t>
            </w:r>
            <w:r w:rsidRPr="0086634B">
              <w:rPr>
                <w:rFonts w:ascii="Arial" w:hAnsi="Arial"/>
                <w:noProof/>
              </w:rPr>
              <w:t xml:space="preserve"> under clause 6.2.6.2.1 on SIP bas</w:t>
            </w:r>
            <w:r>
              <w:rPr>
                <w:rFonts w:ascii="Arial" w:hAnsi="Arial"/>
                <w:noProof/>
              </w:rPr>
              <w:t>ed procedure. The editor’s note was added to evaluate the</w:t>
            </w:r>
            <w:r w:rsidR="00AF08A7" w:rsidRPr="00AF08A7">
              <w:rPr>
                <w:rFonts w:ascii="Arial" w:hAnsi="Arial"/>
                <w:noProof/>
              </w:rPr>
              <w:t xml:space="preserve"> usage of </w:t>
            </w:r>
            <w:r w:rsidR="00796FF9">
              <w:rPr>
                <w:rFonts w:ascii="Arial" w:hAnsi="Arial"/>
                <w:noProof/>
              </w:rPr>
              <w:t>SIP SUBSCRIBE request</w:t>
            </w:r>
            <w:r w:rsidR="00AF08A7" w:rsidRPr="00AF08A7">
              <w:rPr>
                <w:rFonts w:ascii="Arial" w:hAnsi="Arial"/>
                <w:noProof/>
              </w:rPr>
              <w:t xml:space="preserve"> in </w:t>
            </w:r>
            <w:r w:rsidR="00796FF9" w:rsidRPr="00796FF9">
              <w:rPr>
                <w:rFonts w:ascii="Arial" w:hAnsi="Arial"/>
                <w:noProof/>
              </w:rPr>
              <w:t>SIP based procedure for location information subscription procedure</w:t>
            </w:r>
            <w:r w:rsidR="00D503A7">
              <w:rPr>
                <w:rFonts w:ascii="Arial" w:hAnsi="Arial"/>
                <w:noProof/>
              </w:rPr>
              <w:t>, quote:</w:t>
            </w:r>
          </w:p>
          <w:p w14:paraId="119A8677" w14:textId="77777777" w:rsidR="00D503A7" w:rsidRDefault="00D503A7" w:rsidP="00AF08A7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77293BD" w14:textId="77777777" w:rsidR="00D503A7" w:rsidRPr="00D503A7" w:rsidRDefault="00D503A7" w:rsidP="00D503A7">
            <w:pPr>
              <w:rPr>
                <w:i/>
                <w:color w:val="FF0000"/>
              </w:rPr>
            </w:pPr>
            <w:r w:rsidRPr="00D503A7">
              <w:rPr>
                <w:i/>
                <w:noProof/>
                <w:color w:val="FF0000"/>
                <w:lang w:val="en-US" w:eastAsia="zh-CN"/>
              </w:rPr>
              <w:t>Editor’s note: the details of the event package ‘seal-location-info’ is FFS.</w:t>
            </w:r>
          </w:p>
          <w:p w14:paraId="4AB1CFBA" w14:textId="13335DC3" w:rsidR="00E66051" w:rsidRDefault="00D503A7" w:rsidP="00D503A7">
            <w:pPr>
              <w:spacing w:after="0"/>
              <w:ind w:left="100"/>
              <w:rPr>
                <w:noProof/>
              </w:rPr>
            </w:pPr>
            <w:r w:rsidRPr="00D503A7">
              <w:rPr>
                <w:rFonts w:ascii="Arial" w:hAnsi="Arial" w:hint="eastAsia"/>
                <w:noProof/>
              </w:rPr>
              <w:t>H</w:t>
            </w:r>
            <w:r w:rsidRPr="00D503A7">
              <w:rPr>
                <w:rFonts w:ascii="Arial" w:hAnsi="Arial"/>
                <w:noProof/>
              </w:rPr>
              <w:t xml:space="preserve">owever, none of the existing event packages (registered with IETF) can be used in </w:t>
            </w:r>
            <w:r w:rsidR="0086634B">
              <w:rPr>
                <w:rFonts w:ascii="Arial" w:hAnsi="Arial"/>
                <w:noProof/>
              </w:rPr>
              <w:t xml:space="preserve">SEAL </w:t>
            </w:r>
            <w:r w:rsidRPr="00D503A7">
              <w:rPr>
                <w:rFonts w:ascii="Arial" w:hAnsi="Arial"/>
                <w:noProof/>
              </w:rPr>
              <w:t>LM</w:t>
            </w:r>
            <w:r>
              <w:rPr>
                <w:rFonts w:ascii="Arial" w:hAnsi="Arial"/>
                <w:noProof/>
              </w:rPr>
              <w:t>.</w:t>
            </w:r>
            <w:r w:rsidR="00E66051" w:rsidRPr="00D503A7">
              <w:rPr>
                <w:rFonts w:ascii="Arial" w:hAnsi="Arial"/>
                <w:noProof/>
              </w:rPr>
              <w:t xml:space="preserve">Hence, </w:t>
            </w:r>
            <w:r>
              <w:rPr>
                <w:rFonts w:ascii="Arial" w:hAnsi="Arial"/>
                <w:noProof/>
              </w:rPr>
              <w:t xml:space="preserve">SIP MESSAGE is </w:t>
            </w:r>
            <w:r w:rsidR="0086634B">
              <w:rPr>
                <w:rFonts w:ascii="Arial" w:hAnsi="Arial"/>
                <w:noProof/>
              </w:rPr>
              <w:t xml:space="preserve">therefore </w:t>
            </w:r>
            <w:r>
              <w:rPr>
                <w:rFonts w:ascii="Arial" w:hAnsi="Arial"/>
                <w:noProof/>
              </w:rPr>
              <w:t>proposed to replace the SIP SUBSC</w:t>
            </w:r>
            <w:r w:rsidR="0086634B">
              <w:rPr>
                <w:rFonts w:ascii="Arial" w:hAnsi="Arial"/>
                <w:noProof/>
              </w:rPr>
              <w:t>R</w:t>
            </w:r>
            <w:r>
              <w:rPr>
                <w:rFonts w:ascii="Arial" w:hAnsi="Arial"/>
                <w:noProof/>
              </w:rPr>
              <w:t>IBE request</w:t>
            </w:r>
            <w:r w:rsidR="00E66051" w:rsidRPr="00D503A7">
              <w:rPr>
                <w:rFonts w:ascii="Arial" w:hAnsi="Arial"/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D503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DB3D7" w14:textId="11DC7CAF" w:rsidR="001E41F3" w:rsidRDefault="00E66051" w:rsidP="00C16F2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="0086634B">
              <w:rPr>
                <w:noProof/>
                <w:lang w:eastAsia="zh-CN"/>
              </w:rPr>
              <w:t xml:space="preserve">The </w:t>
            </w:r>
            <w:r w:rsidR="00D503A7">
              <w:rPr>
                <w:noProof/>
              </w:rPr>
              <w:t>SIP MESSAGE replaces the SIP SUBSC</w:t>
            </w:r>
            <w:r w:rsidR="0086634B">
              <w:rPr>
                <w:noProof/>
              </w:rPr>
              <w:t>R</w:t>
            </w:r>
            <w:r w:rsidR="00D503A7">
              <w:rPr>
                <w:noProof/>
              </w:rPr>
              <w:t>IBE request</w:t>
            </w:r>
            <w:r>
              <w:t>;</w:t>
            </w:r>
            <w:r w:rsidR="0086634B">
              <w:t xml:space="preserve"> and</w:t>
            </w:r>
          </w:p>
          <w:p w14:paraId="76C0712C" w14:textId="1D6972B0" w:rsidR="00E66051" w:rsidRDefault="00E66051" w:rsidP="00866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86634B">
              <w:rPr>
                <w:noProof/>
                <w:lang w:eastAsia="zh-CN"/>
              </w:rPr>
              <w:t>. The editor’s note</w:t>
            </w:r>
            <w:r>
              <w:rPr>
                <w:noProof/>
                <w:lang w:eastAsia="zh-CN"/>
              </w:rPr>
              <w:t xml:space="preserve"> </w:t>
            </w:r>
            <w:r w:rsidR="0086634B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removed.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54910" w14:textId="519FFCFC" w:rsidR="001E41F3" w:rsidRDefault="00E66051" w:rsidP="00E66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D503A7">
              <w:rPr>
                <w:noProof/>
              </w:rPr>
              <w:t xml:space="preserve"> </w:t>
            </w:r>
            <w:r w:rsidR="0086634B">
              <w:rPr>
                <w:noProof/>
              </w:rPr>
              <w:t xml:space="preserve">The </w:t>
            </w:r>
            <w:r w:rsidR="00D503A7">
              <w:rPr>
                <w:noProof/>
              </w:rPr>
              <w:t>SIP based subscribe</w:t>
            </w:r>
            <w:r w:rsidR="00D503A7" w:rsidRPr="00D503A7">
              <w:rPr>
                <w:noProof/>
              </w:rPr>
              <w:t xml:space="preserve"> mechanism will not be supported in Rel-16 </w:t>
            </w:r>
            <w:r w:rsidR="0086634B">
              <w:rPr>
                <w:noProof/>
              </w:rPr>
              <w:t>in the</w:t>
            </w:r>
            <w:r w:rsidR="00D503A7" w:rsidRPr="00D503A7">
              <w:rPr>
                <w:noProof/>
              </w:rPr>
              <w:t xml:space="preserve"> specification</w:t>
            </w:r>
            <w:r w:rsidR="00D503A7">
              <w:rPr>
                <w:noProof/>
              </w:rPr>
              <w:t>;</w:t>
            </w:r>
          </w:p>
          <w:p w14:paraId="616621A5" w14:textId="0DCC416A" w:rsidR="00E66051" w:rsidRDefault="00E66051" w:rsidP="00866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D503A7" w:rsidRPr="00E66051">
              <w:rPr>
                <w:noProof/>
              </w:rPr>
              <w:t>Editor’s note</w:t>
            </w:r>
            <w:r w:rsidR="00D503A7">
              <w:rPr>
                <w:noProof/>
              </w:rPr>
              <w:t xml:space="preserve"> </w:t>
            </w:r>
            <w:r w:rsidR="00D503A7">
              <w:rPr>
                <w:noProof/>
                <w:lang w:eastAsia="zh-CN"/>
              </w:rPr>
              <w:t>related to LM SIP subscription</w:t>
            </w:r>
            <w:r w:rsidR="00D503A7" w:rsidRPr="00E66051">
              <w:rPr>
                <w:noProof/>
              </w:rPr>
              <w:t xml:space="preserve"> </w:t>
            </w:r>
            <w:r w:rsidR="0086634B">
              <w:rPr>
                <w:noProof/>
              </w:rPr>
              <w:t>remains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D2D16FB" w:rsidR="001E41F3" w:rsidRDefault="00461117" w:rsidP="00103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2, 6.2.</w:t>
            </w:r>
            <w:r w:rsidR="00103D63">
              <w:rPr>
                <w:noProof/>
                <w:lang w:eastAsia="zh-CN"/>
              </w:rPr>
              <w:t>6.1</w:t>
            </w:r>
            <w:r>
              <w:rPr>
                <w:noProof/>
                <w:lang w:eastAsia="zh-CN"/>
              </w:rPr>
              <w:t>.1</w:t>
            </w:r>
            <w:r w:rsidR="00103D63">
              <w:rPr>
                <w:noProof/>
                <w:lang w:eastAsia="zh-CN"/>
              </w:rPr>
              <w:t>, 6.2.6.2.1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8B0A4DC" w14:textId="77777777" w:rsidR="00C731AA" w:rsidRPr="004D3578" w:rsidRDefault="00C731AA" w:rsidP="00C731AA">
      <w:pPr>
        <w:pStyle w:val="1"/>
      </w:pPr>
      <w:bookmarkStart w:id="3" w:name="_Toc22042880"/>
      <w:bookmarkStart w:id="4" w:name="_Toc34303554"/>
      <w:bookmarkStart w:id="5" w:name="_Toc34403836"/>
      <w:bookmarkStart w:id="6" w:name="_Toc34303586"/>
      <w:bookmarkStart w:id="7" w:name="_Toc34403868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14:paraId="5BB167B5" w14:textId="77777777" w:rsidR="00C731AA" w:rsidRPr="004D3578" w:rsidRDefault="00C731AA" w:rsidP="00C731AA">
      <w:r w:rsidRPr="004D3578">
        <w:t>The following documents contain provisions which, through reference in this text, constitute provisions of the present document.</w:t>
      </w:r>
    </w:p>
    <w:p w14:paraId="3FE47826" w14:textId="77777777" w:rsidR="00C731AA" w:rsidRPr="004D3578" w:rsidRDefault="00C731AA" w:rsidP="00C731A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AE22B23" w14:textId="77777777" w:rsidR="00C731AA" w:rsidRPr="004D3578" w:rsidRDefault="00C731AA" w:rsidP="00C731A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9DB5AF" w14:textId="77777777" w:rsidR="00C731AA" w:rsidRPr="004D3578" w:rsidRDefault="00C731AA" w:rsidP="00C731A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6A4FB77D" w14:textId="77777777" w:rsidR="00C731AA" w:rsidRPr="004D3578" w:rsidRDefault="00C731AA" w:rsidP="00C731A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F3F2A1A" w14:textId="77777777" w:rsidR="00C731AA" w:rsidRPr="0073469F" w:rsidRDefault="00C731AA" w:rsidP="00C731AA">
      <w:pPr>
        <w:pStyle w:val="EX"/>
      </w:pPr>
      <w:bookmarkStart w:id="8" w:name="definitions"/>
      <w:bookmarkEnd w:id="8"/>
      <w:r w:rsidRPr="0073469F">
        <w:t>[</w:t>
      </w:r>
      <w:r>
        <w:t>2</w:t>
      </w:r>
      <w:r w:rsidRPr="0073469F">
        <w:t>]</w:t>
      </w:r>
      <w:r w:rsidRPr="0073469F">
        <w:tab/>
        <w:t>3GPP TS 23.003: "Numbering, addressing and identification".</w:t>
      </w:r>
    </w:p>
    <w:p w14:paraId="053EEC4F" w14:textId="77777777" w:rsidR="00C731AA" w:rsidRDefault="00C731AA" w:rsidP="00C731AA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59FC4367" w14:textId="77777777" w:rsidR="00C731AA" w:rsidRDefault="00C731AA" w:rsidP="00C731AA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DB2A2CE" w14:textId="77777777" w:rsidR="00C731AA" w:rsidRPr="00A07E7A" w:rsidRDefault="00C731AA" w:rsidP="00C731AA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091C9141" w14:textId="77777777" w:rsidR="00C731AA" w:rsidRDefault="00C731AA" w:rsidP="00C731AA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27FD2AFA" w14:textId="77777777" w:rsidR="00C731AA" w:rsidRDefault="00C731AA" w:rsidP="00C731AA">
      <w:pPr>
        <w:pStyle w:val="EX"/>
      </w:pPr>
      <w:r>
        <w:t>[7]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366693C9" w14:textId="77777777" w:rsidR="00C731AA" w:rsidRDefault="00C731AA" w:rsidP="00C731AA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</w:t>
      </w:r>
      <w:proofErr w:type="gramStart"/>
      <w:r w:rsidRPr="00A07E7A">
        <w:t>.</w:t>
      </w:r>
      <w:r>
        <w:t>[</w:t>
      </w:r>
      <w:proofErr w:type="gramEnd"/>
      <w:r>
        <w:t>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18404D21" w14:textId="77777777" w:rsidR="00C731AA" w:rsidRDefault="00C731AA" w:rsidP="00C731AA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75DBACEC" w14:textId="77777777" w:rsidR="00C731AA" w:rsidRPr="00A07E7A" w:rsidRDefault="00C731AA" w:rsidP="00C731AA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44AECCCF" w14:textId="3420A848" w:rsidR="00C731AA" w:rsidRDefault="00C731AA" w:rsidP="00C731AA">
      <w:pPr>
        <w:pStyle w:val="EX"/>
        <w:rPr>
          <w:ins w:id="9" w:author="Huawei/CXG1" w:date="2020-05-26T10:36:00Z"/>
        </w:rPr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63E4A2ED" w14:textId="2B047EC9" w:rsidR="00C731AA" w:rsidRPr="00C731AA" w:rsidRDefault="00C731AA" w:rsidP="00C731AA">
      <w:pPr>
        <w:pStyle w:val="EX"/>
      </w:pPr>
      <w:ins w:id="10" w:author="Huawei/CXG1" w:date="2020-05-26T10:36:00Z">
        <w:r>
          <w:t>[</w:t>
        </w:r>
      </w:ins>
      <w:ins w:id="11" w:author="Huawei/CXG1" w:date="2020-05-26T10:41:00Z">
        <w:r w:rsidR="00401A7C">
          <w:t>r3428</w:t>
        </w:r>
      </w:ins>
      <w:ins w:id="12" w:author="Huawei/CXG1" w:date="2020-05-26T10:36:00Z">
        <w:r>
          <w:t>]</w:t>
        </w:r>
        <w:r>
          <w:tab/>
        </w:r>
        <w:r w:rsidRPr="00A07E7A">
          <w:t>IETF RFC </w:t>
        </w:r>
        <w:r>
          <w:t>3428</w:t>
        </w:r>
      </w:ins>
      <w:ins w:id="13" w:author="Huawei/CXG1" w:date="2020-05-26T10:37:00Z">
        <w:r>
          <w:t xml:space="preserve"> </w:t>
        </w:r>
        <w:r w:rsidRPr="00A07E7A">
          <w:t>(</w:t>
        </w:r>
        <w:r>
          <w:t>December 200</w:t>
        </w:r>
        <w:r w:rsidRPr="00A07E7A">
          <w:t>2): "</w:t>
        </w:r>
        <w:r w:rsidRPr="00C731AA">
          <w:t>Session Initiation Protocol (SIP) Extension for Instant Messaging</w:t>
        </w:r>
        <w:r w:rsidRPr="00A07E7A">
          <w:t>".</w:t>
        </w:r>
      </w:ins>
    </w:p>
    <w:p w14:paraId="00F3EF94" w14:textId="127C4030" w:rsidR="00C731AA" w:rsidRPr="00C731AA" w:rsidRDefault="00C731AA" w:rsidP="00C73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99B4C4" w14:textId="77777777" w:rsidR="006F381A" w:rsidRPr="00A60F6C" w:rsidRDefault="006F381A" w:rsidP="006F381A">
      <w:pPr>
        <w:pStyle w:val="5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.2.6.1.1</w:t>
      </w:r>
      <w:r>
        <w:rPr>
          <w:lang w:eastAsia="zh-CN"/>
        </w:rPr>
        <w:tab/>
        <w:t>SIP based procedure</w:t>
      </w:r>
      <w:bookmarkEnd w:id="6"/>
      <w:bookmarkEnd w:id="7"/>
    </w:p>
    <w:p w14:paraId="61B8B3F8" w14:textId="7114C5AC" w:rsidR="006F381A" w:rsidRDefault="006F381A" w:rsidP="006F381A">
      <w:r w:rsidRPr="00327753">
        <w:rPr>
          <w:rFonts w:hint="eastAsia"/>
        </w:rPr>
        <w:t>I</w:t>
      </w:r>
      <w:r w:rsidRPr="00327753">
        <w:t xml:space="preserve">n order to subscribe location information of one or more VAL users or VAL UEs, if VAL server supports SIP,  the VAL server shall generate an initial SIP </w:t>
      </w:r>
      <w:del w:id="14" w:author="Huawei/CXG1" w:date="2020-05-26T10:21:00Z">
        <w:r w:rsidRPr="00327753" w:rsidDel="00343A85">
          <w:delText xml:space="preserve">SUBSCRIBE </w:delText>
        </w:r>
      </w:del>
      <w:ins w:id="15" w:author="Huawei/CXG1" w:date="2020-05-26T10:21:00Z">
        <w:r w:rsidR="00343A85">
          <w:t>MESSAGE</w:t>
        </w:r>
        <w:r w:rsidR="00343A85" w:rsidRPr="00327753">
          <w:t xml:space="preserve"> </w:t>
        </w:r>
      </w:ins>
      <w:r w:rsidRPr="00327753">
        <w:t xml:space="preserve">request according to </w:t>
      </w:r>
      <w:r w:rsidRPr="00A07E7A">
        <w:t>3GPP TS 24.229 [</w:t>
      </w:r>
      <w:r>
        <w:t>5] and</w:t>
      </w:r>
      <w:r w:rsidRPr="00A07E7A">
        <w:t xml:space="preserve"> IETF RFC </w:t>
      </w:r>
      <w:del w:id="16" w:author="Huawei/CXG1" w:date="2020-05-26T10:34:00Z">
        <w:r w:rsidRPr="00A07E7A" w:rsidDel="008447BA">
          <w:delText>6665 </w:delText>
        </w:r>
      </w:del>
      <w:ins w:id="17" w:author="Huawei/CXG1" w:date="2020-05-26T10:34:00Z">
        <w:r w:rsidR="008447BA">
          <w:t>3428</w:t>
        </w:r>
        <w:r w:rsidR="008447BA" w:rsidRPr="00A07E7A">
          <w:t> </w:t>
        </w:r>
      </w:ins>
      <w:r>
        <w:t>[</w:t>
      </w:r>
      <w:ins w:id="18" w:author="Huawei/CXG1" w:date="2020-05-26T10:42:00Z">
        <w:r w:rsidR="00401A7C">
          <w:t>r3428</w:t>
        </w:r>
      </w:ins>
      <w:del w:id="19" w:author="Huawei/CXG1" w:date="2020-05-26T10:42:00Z">
        <w:r w:rsidDel="00401A7C">
          <w:delText>1</w:delText>
        </w:r>
      </w:del>
      <w:del w:id="20" w:author="Huawei/CXG1" w:date="2020-05-26T10:37:00Z">
        <w:r w:rsidDel="002A4BA1">
          <w:delText>1</w:delText>
        </w:r>
      </w:del>
      <w:r>
        <w:t>]</w:t>
      </w:r>
      <w:r w:rsidRPr="00A07E7A">
        <w:t>.</w:t>
      </w:r>
      <w:r>
        <w:t xml:space="preserve"> </w:t>
      </w:r>
      <w:r w:rsidRPr="00A07E7A">
        <w:t xml:space="preserve">In the SIP </w:t>
      </w:r>
      <w:del w:id="21" w:author="Huawei/CXG1" w:date="2020-05-26T10:21:00Z">
        <w:r w:rsidRPr="00A07E7A" w:rsidDel="00343A85">
          <w:delText xml:space="preserve">SUBSCRIBE </w:delText>
        </w:r>
      </w:del>
      <w:ins w:id="22" w:author="Huawei/CXG1" w:date="2020-05-26T10:21:00Z">
        <w:r w:rsidR="00343A85">
          <w:t>MESSAGE</w:t>
        </w:r>
        <w:r w:rsidR="00343A85" w:rsidRPr="00A07E7A">
          <w:t xml:space="preserve"> </w:t>
        </w:r>
      </w:ins>
      <w:r w:rsidRPr="00A07E7A">
        <w:t xml:space="preserve">request, the </w:t>
      </w:r>
      <w:r>
        <w:t>VAL server</w:t>
      </w:r>
      <w:r w:rsidRPr="00A07E7A">
        <w:t>:</w:t>
      </w:r>
    </w:p>
    <w:p w14:paraId="05DD1919" w14:textId="77777777" w:rsidR="006F381A" w:rsidRPr="00A07E7A" w:rsidRDefault="006F381A" w:rsidP="006F381A">
      <w:pPr>
        <w:pStyle w:val="B1"/>
      </w:pPr>
      <w:r>
        <w:rPr>
          <w:lang w:val="en-US"/>
        </w:rPr>
        <w:t>a</w:t>
      </w:r>
      <w:r w:rsidRPr="00A07E7A">
        <w:rPr>
          <w:lang w:val="en-US"/>
        </w:rPr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set the Request-URI to the </w:t>
      </w:r>
      <w:r w:rsidRPr="00A07E7A">
        <w:rPr>
          <w:lang w:val="en-US"/>
        </w:rPr>
        <w:t xml:space="preserve">public service identity </w:t>
      </w:r>
      <w:r w:rsidRPr="00A07E7A">
        <w:t xml:space="preserve">identifying the </w:t>
      </w:r>
      <w:r w:rsidRPr="00A07E7A">
        <w:rPr>
          <w:lang w:val="en-US"/>
        </w:rPr>
        <w:t xml:space="preserve">originating </w:t>
      </w:r>
      <w:r>
        <w:t>SLM-S</w:t>
      </w:r>
      <w:r w:rsidRPr="00A07E7A">
        <w:t xml:space="preserve"> serving the </w:t>
      </w:r>
      <w:r>
        <w:t>VAL server</w:t>
      </w:r>
      <w:r w:rsidRPr="00A07E7A">
        <w:t>;</w:t>
      </w:r>
    </w:p>
    <w:p w14:paraId="0E188C0F" w14:textId="77777777" w:rsidR="006F381A" w:rsidRPr="00A07E7A" w:rsidRDefault="006F381A" w:rsidP="006F381A">
      <w:pPr>
        <w:pStyle w:val="B1"/>
      </w:pPr>
      <w:r>
        <w:rPr>
          <w:lang w:val="en-US"/>
        </w:rPr>
        <w:t>b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</w:t>
      </w:r>
      <w:r>
        <w:t>n-7:3gpp-service.ims.icsi.seal</w:t>
      </w:r>
      <w:r w:rsidRPr="00A07E7A">
        <w:t>"</w:t>
      </w:r>
      <w:r>
        <w:t xml:space="preserve"> </w:t>
      </w:r>
      <w:r w:rsidRPr="00A07E7A">
        <w:t>(coded as specified in 3GPP TS 24.229 [</w:t>
      </w:r>
      <w:r>
        <w:t>5</w:t>
      </w:r>
      <w:r w:rsidRPr="00A07E7A">
        <w:t>])</w:t>
      </w:r>
      <w:r w:rsidRPr="00A07E7A">
        <w:rPr>
          <w:lang w:eastAsia="zh-CN"/>
        </w:rPr>
        <w:t xml:space="preserve">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</w:t>
      </w:r>
      <w:r>
        <w:rPr>
          <w:rFonts w:eastAsia="MS Mincho"/>
        </w:rPr>
        <w:t>10</w:t>
      </w:r>
      <w:r w:rsidRPr="00A07E7A">
        <w:rPr>
          <w:rFonts w:eastAsia="MS Mincho"/>
        </w:rPr>
        <w:t>]</w:t>
      </w:r>
      <w:r w:rsidRPr="00A07E7A">
        <w:t>;</w:t>
      </w:r>
    </w:p>
    <w:p w14:paraId="5EC1C2DC" w14:textId="161C88BF" w:rsidR="006F381A" w:rsidDel="00343A85" w:rsidRDefault="006F381A" w:rsidP="006F381A">
      <w:pPr>
        <w:pStyle w:val="B1"/>
        <w:rPr>
          <w:del w:id="23" w:author="Huawei/CXG1" w:date="2020-05-26T10:21:00Z"/>
        </w:rPr>
      </w:pPr>
      <w:del w:id="24" w:author="Huawei/CXG1" w:date="2020-05-26T10:21:00Z">
        <w:r w:rsidDel="00343A85">
          <w:rPr>
            <w:lang w:val="en-US"/>
          </w:rPr>
          <w:delText>c</w:delText>
        </w:r>
        <w:r w:rsidRPr="00A07E7A" w:rsidDel="00343A85">
          <w:rPr>
            <w:lang w:val="en-US"/>
          </w:rPr>
          <w:delText>)</w:delText>
        </w:r>
        <w:r w:rsidRPr="00A07E7A" w:rsidDel="00343A85">
          <w:tab/>
          <w:delText>shall set the Event header field to the '</w:delText>
        </w:r>
        <w:r w:rsidDel="00343A85">
          <w:delText>seal-location-info</w:delText>
        </w:r>
        <w:r w:rsidRPr="00A07E7A" w:rsidDel="00343A85">
          <w:delText>'</w:delText>
        </w:r>
        <w:r w:rsidRPr="00A07E7A" w:rsidDel="00343A85">
          <w:rPr>
            <w:lang w:val="en-US"/>
          </w:rPr>
          <w:delText xml:space="preserve"> </w:delText>
        </w:r>
        <w:r w:rsidRPr="00A07E7A" w:rsidDel="00343A85">
          <w:delText>value;</w:delText>
        </w:r>
      </w:del>
    </w:p>
    <w:p w14:paraId="4A5D6097" w14:textId="7AE8BFA7" w:rsidR="006F381A" w:rsidRPr="00327753" w:rsidDel="00343A85" w:rsidRDefault="006F381A" w:rsidP="006F381A">
      <w:pPr>
        <w:rPr>
          <w:del w:id="25" w:author="Huawei/CXG1" w:date="2020-05-26T10:20:00Z"/>
          <w:color w:val="FF0000"/>
        </w:rPr>
      </w:pPr>
      <w:bookmarkStart w:id="26" w:name="OLE_LINK4"/>
      <w:del w:id="27" w:author="Huawei/CXG1" w:date="2020-05-26T10:20:00Z">
        <w:r w:rsidRPr="00327753" w:rsidDel="00343A85">
          <w:rPr>
            <w:noProof/>
            <w:color w:val="FF0000"/>
            <w:lang w:val="en-US" w:eastAsia="zh-CN"/>
          </w:rPr>
          <w:delText>Editor’s note: the details of the event package ‘seal-location-info’ is FFS</w:delText>
        </w:r>
        <w:r w:rsidDel="00343A85">
          <w:rPr>
            <w:noProof/>
            <w:color w:val="FF0000"/>
            <w:lang w:val="en-US" w:eastAsia="zh-CN"/>
          </w:rPr>
          <w:delText>.</w:delText>
        </w:r>
      </w:del>
    </w:p>
    <w:bookmarkEnd w:id="26"/>
    <w:p w14:paraId="7B4F658E" w14:textId="13BE1138" w:rsidR="006F381A" w:rsidRDefault="006F381A" w:rsidP="006F381A">
      <w:pPr>
        <w:pStyle w:val="B1"/>
      </w:pPr>
      <w:del w:id="28" w:author="Huawei/CXG1" w:date="2020-05-26T10:22:00Z">
        <w:r w:rsidDel="00343A85">
          <w:rPr>
            <w:rFonts w:hint="eastAsia"/>
            <w:lang w:eastAsia="zh-CN"/>
          </w:rPr>
          <w:lastRenderedPageBreak/>
          <w:delText>d</w:delText>
        </w:r>
      </w:del>
      <w:ins w:id="29" w:author="Huawei/CXG1" w:date="2020-05-26T10:22:00Z">
        <w:r w:rsidR="00343A85">
          <w:rPr>
            <w:lang w:eastAsia="zh-CN"/>
          </w:rPr>
          <w:t>c</w:t>
        </w:r>
      </w:ins>
      <w:r>
        <w:t>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del w:id="30" w:author="Huawei/CXG1" w:date="2020-05-26T14:42:00Z">
        <w:r w:rsidDel="00103D63">
          <w:delText>;</w:delText>
        </w:r>
      </w:del>
      <w:ins w:id="31" w:author="Huawei/CXG1" w:date="2020-05-26T14:42:00Z">
        <w:r w:rsidR="00103D63">
          <w:t>:</w:t>
        </w:r>
      </w:ins>
    </w:p>
    <w:p w14:paraId="2FF7FD96" w14:textId="77777777" w:rsidR="006F381A" w:rsidRDefault="006F381A" w:rsidP="006F381A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>server which requests the location information subscription</w:t>
      </w:r>
      <w:r w:rsidRPr="0073469F">
        <w:t>;</w:t>
      </w:r>
    </w:p>
    <w:p w14:paraId="57C826DA" w14:textId="77777777" w:rsidR="006F381A" w:rsidRDefault="006F381A" w:rsidP="006F381A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a &lt;subscription&gt; element which shall include:</w:t>
      </w:r>
    </w:p>
    <w:p w14:paraId="34875E59" w14:textId="77777777" w:rsidR="006F381A" w:rsidRDefault="006F381A" w:rsidP="006F381A">
      <w:pPr>
        <w:pStyle w:val="B3"/>
        <w:rPr>
          <w:rFonts w:cs="Arial"/>
        </w:rPr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&lt;identities-list&gt;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one or more  &lt;</w:t>
      </w:r>
      <w:r>
        <w:rPr>
          <w:lang w:val="en-US"/>
        </w:rPr>
        <w:t>VAL-user-id</w:t>
      </w:r>
      <w:r>
        <w:t xml:space="preserve">&gt; child elements set to </w:t>
      </w:r>
      <w:r>
        <w:rPr>
          <w:rFonts w:cs="Arial"/>
        </w:rPr>
        <w:t xml:space="preserve">the </w:t>
      </w:r>
      <w:r>
        <w:rPr>
          <w:lang w:val="en-US"/>
        </w:rPr>
        <w:t>identities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 whose location information is requested;</w:t>
      </w:r>
    </w:p>
    <w:p w14:paraId="483B5E6A" w14:textId="77777777" w:rsidR="006F381A" w:rsidRDefault="006F381A" w:rsidP="006F381A">
      <w:pPr>
        <w:pStyle w:val="B3"/>
        <w:rPr>
          <w:ins w:id="32" w:author="Huawei/CXG1" w:date="2020-05-26T10:25:00Z"/>
        </w:rPr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&lt;interval-length&gt; element specifying the time between consecutive reports. The value is given in </w:t>
      </w:r>
      <w:proofErr w:type="spellStart"/>
      <w:r>
        <w:t>seonds</w:t>
      </w:r>
      <w:proofErr w:type="spellEnd"/>
      <w:r>
        <w:t>;</w:t>
      </w:r>
    </w:p>
    <w:p w14:paraId="12EC5072" w14:textId="0BF48CDD" w:rsidR="00E81502" w:rsidRPr="00A07E7A" w:rsidRDefault="00E81502" w:rsidP="006F381A">
      <w:pPr>
        <w:pStyle w:val="B3"/>
        <w:rPr>
          <w:lang w:eastAsia="ko-KR"/>
        </w:rPr>
      </w:pPr>
      <w:ins w:id="33" w:author="Huawei/CXG1" w:date="2020-05-26T10:25:00Z">
        <w:r>
          <w:t>iii)</w:t>
        </w:r>
        <w:r>
          <w:tab/>
        </w:r>
        <w:proofErr w:type="gramStart"/>
        <w:r>
          <w:t>an</w:t>
        </w:r>
        <w:proofErr w:type="gramEnd"/>
        <w:r>
          <w:t xml:space="preserve"> &lt;expire-time&gt; element specifying the time </w:t>
        </w:r>
      </w:ins>
      <w:ins w:id="34" w:author="Huawei/CXG1" w:date="2020-05-26T10:26:00Z">
        <w:r>
          <w:t xml:space="preserve">when the </w:t>
        </w:r>
      </w:ins>
      <w:ins w:id="35" w:author="Huawei/CXG1" w:date="2020-05-26T10:27:00Z">
        <w:r>
          <w:t>V</w:t>
        </w:r>
      </w:ins>
      <w:ins w:id="36" w:author="Huawei/CXG1" w:date="2020-05-26T10:26:00Z">
        <w:r w:rsidRPr="00327753">
          <w:t>AL server wants to receive the current status and later notification</w:t>
        </w:r>
        <w:r>
          <w:t>;</w:t>
        </w:r>
      </w:ins>
    </w:p>
    <w:p w14:paraId="28A1D96F" w14:textId="36F633ED" w:rsidR="006F381A" w:rsidRPr="00327753" w:rsidDel="00E81502" w:rsidRDefault="006F381A" w:rsidP="006F381A">
      <w:pPr>
        <w:pStyle w:val="B1"/>
        <w:rPr>
          <w:del w:id="37" w:author="Huawei/CXG1" w:date="2020-05-26T10:27:00Z"/>
        </w:rPr>
      </w:pPr>
      <w:del w:id="38" w:author="Huawei/CXG1" w:date="2020-05-26T10:27:00Z">
        <w:r w:rsidRPr="00327753" w:rsidDel="00E81502">
          <w:rPr>
            <w:rFonts w:hint="eastAsia"/>
          </w:rPr>
          <w:delText>e</w:delText>
        </w:r>
        <w:r w:rsidRPr="00327753" w:rsidDel="00E81502">
          <w:delText>)</w:delText>
        </w:r>
        <w:r w:rsidRPr="003C4A36" w:rsidDel="00E81502">
          <w:tab/>
        </w:r>
        <w:r w:rsidRPr="00327753" w:rsidDel="00E81502">
          <w:delText xml:space="preserve">if the VAL server wants to receive the current status and later notification, shall </w:delText>
        </w:r>
        <w:r w:rsidRPr="003C4A36" w:rsidDel="00E81502">
          <w:delText xml:space="preserve">set </w:delText>
        </w:r>
        <w:r w:rsidRPr="00327753" w:rsidDel="00E81502">
          <w:delText xml:space="preserve">the </w:delText>
        </w:r>
        <w:r w:rsidRPr="003C4A36" w:rsidDel="00E81502">
          <w:delText>Expires header field</w:delText>
        </w:r>
        <w:r w:rsidRPr="00327753" w:rsidDel="00E81502">
          <w:delText xml:space="preserve"> </w:delText>
        </w:r>
        <w:r w:rsidRPr="003C4A36" w:rsidDel="00E81502">
          <w:delText>according to IETF RFC </w:delText>
        </w:r>
        <w:r w:rsidRPr="00327753" w:rsidDel="00E81502">
          <w:delText>6665</w:delText>
        </w:r>
        <w:r w:rsidRPr="003C4A36" w:rsidDel="00E81502">
          <w:delText> [</w:delText>
        </w:r>
        <w:r w:rsidDel="00E81502">
          <w:delText>11</w:delText>
        </w:r>
        <w:r w:rsidRPr="003C4A36" w:rsidDel="00E81502">
          <w:delText>]</w:delText>
        </w:r>
        <w:r w:rsidRPr="006229C5" w:rsidDel="00E81502">
          <w:delText xml:space="preserve">, </w:delText>
        </w:r>
        <w:r w:rsidRPr="00327753" w:rsidDel="00E81502">
          <w:delText>to 4294967295</w:delText>
        </w:r>
        <w:r w:rsidRPr="003C4A36" w:rsidDel="00E81502">
          <w:delText>;</w:delText>
        </w:r>
        <w:r w:rsidRPr="00327753" w:rsidDel="00E81502">
          <w:delText xml:space="preserve"> and</w:delText>
        </w:r>
      </w:del>
    </w:p>
    <w:p w14:paraId="641F3164" w14:textId="14D1C3D8" w:rsidR="006F381A" w:rsidRPr="00A07E7A" w:rsidDel="00E81502" w:rsidRDefault="006F381A" w:rsidP="006F381A">
      <w:pPr>
        <w:pStyle w:val="NO"/>
        <w:rPr>
          <w:del w:id="39" w:author="Huawei/CXG1" w:date="2020-05-26T10:27:00Z"/>
          <w:lang w:val="en-US"/>
        </w:rPr>
      </w:pPr>
      <w:del w:id="40" w:author="Huawei/CXG1" w:date="2020-05-26T10:27:00Z">
        <w:r w:rsidRPr="00A07E7A" w:rsidDel="00E81502">
          <w:delText>NOTE:</w:delText>
        </w:r>
        <w:r w:rsidRPr="00A07E7A" w:rsidDel="00E81502">
          <w:tab/>
          <w:delText>4294967295</w:delText>
        </w:r>
        <w:r w:rsidRPr="00A07E7A" w:rsidDel="00E81502">
          <w:rPr>
            <w:lang w:val="en-US"/>
          </w:rPr>
          <w:delText>, which is equal to 2</w:delText>
        </w:r>
        <w:r w:rsidRPr="00A07E7A" w:rsidDel="00E81502">
          <w:rPr>
            <w:vertAlign w:val="superscript"/>
            <w:lang w:val="en-US"/>
          </w:rPr>
          <w:delText>32</w:delText>
        </w:r>
        <w:r w:rsidRPr="00A07E7A" w:rsidDel="00E81502">
          <w:rPr>
            <w:lang w:val="en-US"/>
          </w:rPr>
          <w:delText xml:space="preserve">-1, </w:delText>
        </w:r>
        <w:r w:rsidRPr="00A07E7A" w:rsidDel="00E81502">
          <w:delText>is the highest value defined for Expires header field in IETF RFC 3261 [</w:delText>
        </w:r>
        <w:r w:rsidDel="00E81502">
          <w:delText>8</w:delText>
        </w:r>
        <w:r w:rsidRPr="00A07E7A" w:rsidDel="00E81502">
          <w:delText>].</w:delText>
        </w:r>
      </w:del>
    </w:p>
    <w:p w14:paraId="1BB6C0C4" w14:textId="623C92E7" w:rsidR="006F381A" w:rsidDel="00D97DBF" w:rsidRDefault="006F381A" w:rsidP="006F381A">
      <w:pPr>
        <w:pStyle w:val="B1"/>
        <w:rPr>
          <w:del w:id="41" w:author="Huawei/CXG1" w:date="2020-05-26T10:27:00Z"/>
          <w:lang w:val="en-US"/>
        </w:rPr>
      </w:pPr>
      <w:del w:id="42" w:author="Huawei/CXG1" w:date="2020-05-26T10:27:00Z">
        <w:r w:rsidDel="00E81502">
          <w:rPr>
            <w:rFonts w:hint="eastAsia"/>
            <w:lang w:val="en-US" w:eastAsia="zh-CN"/>
          </w:rPr>
          <w:delText>f</w:delText>
        </w:r>
        <w:r w:rsidRPr="00A07E7A" w:rsidDel="00E81502">
          <w:rPr>
            <w:lang w:val="en-US"/>
          </w:rPr>
          <w:delText>)</w:delText>
        </w:r>
        <w:r w:rsidRPr="00A07E7A" w:rsidDel="00E81502">
          <w:tab/>
        </w:r>
        <w:r w:rsidDel="00E81502">
          <w:rPr>
            <w:lang w:val="en-US"/>
          </w:rPr>
          <w:delText>if the VAL server</w:delText>
        </w:r>
        <w:r w:rsidRPr="00A07E7A" w:rsidDel="00E81502">
          <w:rPr>
            <w:lang w:val="en-US"/>
          </w:rPr>
          <w:delText xml:space="preserve"> wants to fetch the current state only, shall</w:delText>
        </w:r>
        <w:r w:rsidRPr="00A07E7A" w:rsidDel="00E81502">
          <w:delText xml:space="preserve"> set </w:delText>
        </w:r>
        <w:r w:rsidRPr="00A07E7A" w:rsidDel="00E81502">
          <w:rPr>
            <w:lang w:val="en-US"/>
          </w:rPr>
          <w:delText xml:space="preserve">the </w:delText>
        </w:r>
        <w:r w:rsidRPr="00A07E7A" w:rsidDel="00E81502">
          <w:delText>Expires header field according to IETF RFC </w:delText>
        </w:r>
        <w:r w:rsidRPr="00A07E7A" w:rsidDel="00E81502">
          <w:rPr>
            <w:lang w:val="en-US"/>
          </w:rPr>
          <w:delText>6665</w:delText>
        </w:r>
        <w:r w:rsidRPr="00A07E7A" w:rsidDel="00E81502">
          <w:delText> </w:delText>
        </w:r>
        <w:r w:rsidDel="00E81502">
          <w:delText>[11]</w:delText>
        </w:r>
        <w:r w:rsidRPr="00A07E7A" w:rsidDel="00E81502">
          <w:delText xml:space="preserve">, </w:delText>
        </w:r>
        <w:r w:rsidRPr="00A07E7A" w:rsidDel="00E81502">
          <w:rPr>
            <w:lang w:val="en-US"/>
          </w:rPr>
          <w:delText>to zero.</w:delText>
        </w:r>
      </w:del>
    </w:p>
    <w:p w14:paraId="62D6A452" w14:textId="4A4524EE" w:rsidR="009E21CD" w:rsidRPr="005E58DF" w:rsidRDefault="009E21CD" w:rsidP="009E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2B7974" w14:textId="77777777" w:rsidR="006F381A" w:rsidRPr="00327753" w:rsidRDefault="006F381A" w:rsidP="006F381A">
      <w:pPr>
        <w:pStyle w:val="5"/>
        <w:rPr>
          <w:lang w:val="en-US" w:eastAsia="zh-CN"/>
        </w:rPr>
      </w:pPr>
      <w:bookmarkStart w:id="43" w:name="_Toc34303589"/>
      <w:bookmarkStart w:id="44" w:name="_Toc34403871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.2.6.2.1</w:t>
      </w:r>
      <w:r>
        <w:rPr>
          <w:lang w:val="en-US" w:eastAsia="zh-CN"/>
        </w:rPr>
        <w:tab/>
        <w:t>SIP based procedure</w:t>
      </w:r>
      <w:bookmarkEnd w:id="43"/>
      <w:bookmarkEnd w:id="44"/>
    </w:p>
    <w:p w14:paraId="07DF4B0F" w14:textId="2DEF292B" w:rsidR="006F381A" w:rsidRPr="00A07E7A" w:rsidRDefault="006F381A" w:rsidP="006F381A">
      <w:pPr>
        <w:rPr>
          <w:lang w:val="en-US"/>
        </w:rPr>
      </w:pPr>
      <w:r w:rsidRPr="00A07E7A">
        <w:rPr>
          <w:lang w:val="en-US"/>
        </w:rPr>
        <w:t xml:space="preserve">Upon receiving a SIP </w:t>
      </w:r>
      <w:del w:id="45" w:author="Huawei/CXG1" w:date="2020-05-26T10:29:00Z">
        <w:r w:rsidRPr="00A07E7A" w:rsidDel="00817617">
          <w:rPr>
            <w:lang w:val="en-US"/>
          </w:rPr>
          <w:delText xml:space="preserve">SUBSCRIBE </w:delText>
        </w:r>
      </w:del>
      <w:ins w:id="46" w:author="Huawei/CXG1" w:date="2020-05-26T10:29:00Z">
        <w:r w:rsidR="00817617">
          <w:rPr>
            <w:lang w:val="en-US"/>
          </w:rPr>
          <w:t>MESSAGE</w:t>
        </w:r>
        <w:r w:rsidR="00817617" w:rsidRPr="00A07E7A">
          <w:rPr>
            <w:lang w:val="en-US"/>
          </w:rPr>
          <w:t xml:space="preserve"> </w:t>
        </w:r>
      </w:ins>
      <w:r w:rsidRPr="00A07E7A">
        <w:rPr>
          <w:lang w:val="en-US"/>
        </w:rPr>
        <w:t>request such that:</w:t>
      </w:r>
    </w:p>
    <w:p w14:paraId="1C4F31ED" w14:textId="741670C5" w:rsidR="006F381A" w:rsidRPr="00A07E7A" w:rsidRDefault="006F381A" w:rsidP="006F381A">
      <w:pPr>
        <w:pStyle w:val="B1"/>
      </w:pPr>
      <w:r>
        <w:t>a</w:t>
      </w:r>
      <w:r w:rsidRPr="00A07E7A">
        <w:t>)</w:t>
      </w:r>
      <w:r w:rsidRPr="00A07E7A">
        <w:tab/>
        <w:t xml:space="preserve">Request-URI of the SIP </w:t>
      </w:r>
      <w:del w:id="47" w:author="Huawei/CXG1" w:date="2020-05-26T10:29:00Z">
        <w:r w:rsidRPr="00A07E7A" w:rsidDel="00817617">
          <w:rPr>
            <w:lang w:val="en-US"/>
          </w:rPr>
          <w:delText xml:space="preserve">SUBSCRIBE </w:delText>
        </w:r>
      </w:del>
      <w:ins w:id="48" w:author="Huawei/CXG1" w:date="2020-05-26T10:29:00Z">
        <w:r w:rsidR="00817617">
          <w:rPr>
            <w:lang w:val="en-US"/>
          </w:rPr>
          <w:t>MESSAGE</w:t>
        </w:r>
        <w:r w:rsidR="00817617" w:rsidRPr="00A07E7A">
          <w:rPr>
            <w:lang w:val="en-US"/>
          </w:rPr>
          <w:t xml:space="preserve"> </w:t>
        </w:r>
      </w:ins>
      <w:r w:rsidRPr="00A07E7A">
        <w:t xml:space="preserve">request </w:t>
      </w:r>
      <w:r w:rsidRPr="00A07E7A">
        <w:rPr>
          <w:lang w:val="en-US"/>
        </w:rPr>
        <w:t xml:space="preserve">contains the </w:t>
      </w:r>
      <w:r w:rsidRPr="00A07E7A">
        <w:t xml:space="preserve">public service identity identifying the </w:t>
      </w:r>
      <w:r>
        <w:t xml:space="preserve">SLM-S </w:t>
      </w:r>
      <w:r w:rsidRPr="00A07E7A">
        <w:rPr>
          <w:lang w:val="en-US"/>
        </w:rPr>
        <w:t>of the</w:t>
      </w:r>
      <w:r w:rsidRPr="00A07E7A">
        <w:t xml:space="preserve"> served </w:t>
      </w:r>
      <w:r>
        <w:t>VAL server</w:t>
      </w:r>
      <w:r w:rsidRPr="00A07E7A">
        <w:t>;</w:t>
      </w:r>
    </w:p>
    <w:p w14:paraId="253B22C5" w14:textId="32DC0E77" w:rsidR="006F381A" w:rsidRPr="00A07E7A" w:rsidRDefault="006F381A" w:rsidP="006F381A">
      <w:pPr>
        <w:pStyle w:val="B1"/>
        <w:rPr>
          <w:lang w:eastAsia="ko-KR"/>
        </w:rPr>
      </w:pPr>
      <w:r>
        <w:rPr>
          <w:lang w:eastAsia="ko-KR"/>
        </w:rPr>
        <w:t>b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the</w:t>
      </w:r>
      <w:proofErr w:type="gramEnd"/>
      <w:r w:rsidRPr="00A07E7A">
        <w:rPr>
          <w:lang w:eastAsia="ko-KR"/>
        </w:rPr>
        <w:t xml:space="preserve"> </w:t>
      </w:r>
      <w:r w:rsidRPr="00A07E7A">
        <w:rPr>
          <w:lang w:val="en-US" w:eastAsia="ko-KR"/>
        </w:rPr>
        <w:t xml:space="preserve">ICSI </w:t>
      </w:r>
      <w:r w:rsidRPr="00A07E7A">
        <w:rPr>
          <w:lang w:eastAsia="ko-KR"/>
        </w:rPr>
        <w:t xml:space="preserve">value </w:t>
      </w:r>
      <w:r w:rsidRPr="00A07E7A">
        <w:t>"</w:t>
      </w:r>
      <w:r>
        <w:t>urn:urn-7:3gpp-service.ims.icsi.seal</w:t>
      </w:r>
      <w:r w:rsidRPr="00A07E7A">
        <w:t>" (coded as specified in 3GPP TS 24.229 [</w:t>
      </w:r>
      <w:r>
        <w:t>5</w:t>
      </w:r>
      <w:r w:rsidRPr="00A07E7A">
        <w:t>]), in a P-</w:t>
      </w:r>
      <w:r w:rsidRPr="00A07E7A">
        <w:rPr>
          <w:lang w:val="en-US"/>
        </w:rPr>
        <w:t>Asserted</w:t>
      </w:r>
      <w:r w:rsidRPr="00A07E7A">
        <w:t>-Service header field according to IETF </w:t>
      </w:r>
      <w:r>
        <w:rPr>
          <w:rFonts w:eastAsia="MS Mincho"/>
        </w:rPr>
        <w:t>RFC 6050 [10</w:t>
      </w:r>
      <w:r w:rsidRPr="00A07E7A">
        <w:rPr>
          <w:rFonts w:eastAsia="MS Mincho"/>
        </w:rPr>
        <w:t>]</w:t>
      </w:r>
      <w:r>
        <w:rPr>
          <w:lang w:eastAsia="ko-KR"/>
        </w:rPr>
        <w:t>;</w:t>
      </w:r>
      <w:ins w:id="49" w:author="Huawei/CXG1" w:date="2020-05-26T10:30:00Z">
        <w:r w:rsidR="00817617">
          <w:rPr>
            <w:lang w:eastAsia="ko-KR"/>
          </w:rPr>
          <w:t xml:space="preserve"> and</w:t>
        </w:r>
      </w:ins>
    </w:p>
    <w:p w14:paraId="68B1B8F4" w14:textId="60C8DA54" w:rsidR="006F381A" w:rsidDel="00817617" w:rsidRDefault="006F381A" w:rsidP="006F381A">
      <w:pPr>
        <w:pStyle w:val="B1"/>
        <w:rPr>
          <w:del w:id="50" w:author="Huawei/CXG1" w:date="2020-05-26T10:30:00Z"/>
          <w:lang w:eastAsia="ko-KR"/>
        </w:rPr>
      </w:pPr>
      <w:del w:id="51" w:author="Huawei/CXG1" w:date="2020-05-26T10:30:00Z">
        <w:r w:rsidDel="00817617">
          <w:rPr>
            <w:lang w:eastAsia="ko-KR"/>
          </w:rPr>
          <w:delText>c</w:delText>
        </w:r>
        <w:r w:rsidRPr="00327753" w:rsidDel="00817617">
          <w:rPr>
            <w:lang w:eastAsia="ko-KR"/>
          </w:rPr>
          <w:delText>)</w:delText>
        </w:r>
        <w:r w:rsidRPr="00A07E7A" w:rsidDel="00817617">
          <w:rPr>
            <w:lang w:eastAsia="ko-KR"/>
          </w:rPr>
          <w:tab/>
          <w:delText xml:space="preserve">the Event header field </w:delText>
        </w:r>
        <w:r w:rsidRPr="00327753" w:rsidDel="00817617">
          <w:rPr>
            <w:lang w:eastAsia="ko-KR"/>
          </w:rPr>
          <w:delText xml:space="preserve">of the SIP SUBSCRIBE request contains the </w:delText>
        </w:r>
        <w:r w:rsidDel="00817617">
          <w:rPr>
            <w:lang w:eastAsia="ko-KR"/>
          </w:rPr>
          <w:delText>'seal-location-info</w:delText>
        </w:r>
        <w:r w:rsidRPr="00A07E7A" w:rsidDel="00817617">
          <w:rPr>
            <w:lang w:eastAsia="ko-KR"/>
          </w:rPr>
          <w:delText>'</w:delText>
        </w:r>
        <w:r w:rsidRPr="00327753" w:rsidDel="00817617">
          <w:rPr>
            <w:lang w:eastAsia="ko-KR"/>
          </w:rPr>
          <w:delText xml:space="preserve"> event type</w:delText>
        </w:r>
        <w:r w:rsidDel="00817617">
          <w:rPr>
            <w:lang w:eastAsia="ko-KR"/>
          </w:rPr>
          <w:delText>; and</w:delText>
        </w:r>
      </w:del>
    </w:p>
    <w:p w14:paraId="05115D3C" w14:textId="03FC1EAD" w:rsidR="006F381A" w:rsidRDefault="006F381A" w:rsidP="006F381A">
      <w:pPr>
        <w:pStyle w:val="B1"/>
        <w:rPr>
          <w:lang w:eastAsia="ko-KR"/>
        </w:rPr>
      </w:pPr>
      <w:del w:id="52" w:author="Huawei/CXG1" w:date="2020-05-26T10:30:00Z">
        <w:r w:rsidDel="00817617">
          <w:rPr>
            <w:lang w:eastAsia="ko-KR"/>
          </w:rPr>
          <w:delText>d</w:delText>
        </w:r>
      </w:del>
      <w:ins w:id="53" w:author="Huawei/CXG1" w:date="2020-05-26T10:30:00Z">
        <w:r w:rsidR="00817617">
          <w:rPr>
            <w:lang w:eastAsia="ko-KR"/>
          </w:rPr>
          <w:t>c</w:t>
        </w:r>
      </w:ins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SIP </w:t>
      </w:r>
      <w:del w:id="54" w:author="Huawei/CXG1" w:date="2020-05-26T10:29:00Z">
        <w:r w:rsidRPr="00A07E7A" w:rsidDel="00817617">
          <w:rPr>
            <w:lang w:val="en-US"/>
          </w:rPr>
          <w:delText xml:space="preserve">SUBSCRIBE </w:delText>
        </w:r>
      </w:del>
      <w:ins w:id="55" w:author="Huawei/CXG1" w:date="2020-05-26T10:29:00Z">
        <w:r w:rsidR="00817617">
          <w:rPr>
            <w:lang w:val="en-US"/>
          </w:rPr>
          <w:t>MESSAGE</w:t>
        </w:r>
        <w:r w:rsidR="00817617" w:rsidRPr="00A07E7A">
          <w:rPr>
            <w:lang w:val="en-US"/>
          </w:rPr>
          <w:t xml:space="preserve"> </w:t>
        </w:r>
      </w:ins>
      <w:r w:rsidRPr="00A07E7A">
        <w:rPr>
          <w:lang w:val="en-US"/>
        </w:rPr>
        <w:t>request contains</w:t>
      </w:r>
      <w:r>
        <w:rPr>
          <w:lang w:eastAsia="ko-KR"/>
        </w:rPr>
        <w:t xml:space="preserve"> an</w:t>
      </w:r>
      <w:r>
        <w:t xml:space="preserve">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a</w:t>
      </w:r>
      <w:del w:id="56" w:author="Huawei/CXG1" w:date="2020-05-26T14:43:00Z">
        <w:r w:rsidDel="00103D63">
          <w:delText>n</w:delText>
        </w:r>
      </w:del>
      <w:r>
        <w:t xml:space="preserve"> &lt;subscription&gt; element </w:t>
      </w:r>
      <w:r w:rsidRPr="0073469F">
        <w:t>included in the &lt;location-info&gt; root element;</w:t>
      </w:r>
    </w:p>
    <w:p w14:paraId="06326C31" w14:textId="77777777" w:rsidR="006F381A" w:rsidRPr="00F85FD6" w:rsidRDefault="006F381A" w:rsidP="006F381A">
      <w:pPr>
        <w:pStyle w:val="ac"/>
        <w:rPr>
          <w:lang w:eastAsia="zh-CN"/>
        </w:rPr>
      </w:pPr>
      <w:proofErr w:type="gramStart"/>
      <w:r w:rsidRPr="00F85FD6">
        <w:rPr>
          <w:rFonts w:hint="eastAsia"/>
          <w:lang w:eastAsia="zh-CN"/>
        </w:rPr>
        <w:t>t</w:t>
      </w:r>
      <w:r w:rsidRPr="00F85FD6">
        <w:rPr>
          <w:lang w:eastAsia="zh-CN"/>
        </w:rPr>
        <w:t>he</w:t>
      </w:r>
      <w:proofErr w:type="gramEnd"/>
      <w:r w:rsidRPr="00F85FD6">
        <w:rPr>
          <w:lang w:eastAsia="zh-CN"/>
        </w:rPr>
        <w:t xml:space="preserve"> SLM-S:</w:t>
      </w:r>
    </w:p>
    <w:p w14:paraId="576D396A" w14:textId="1231941B" w:rsidR="006F381A" w:rsidRPr="00A07E7A" w:rsidRDefault="006F381A" w:rsidP="006F381A">
      <w:pPr>
        <w:pStyle w:val="B1"/>
        <w:rPr>
          <w:lang w:val="en-US"/>
        </w:rPr>
      </w:pPr>
      <w:r>
        <w:rPr>
          <w:lang w:val="en-US"/>
        </w:rPr>
        <w:t>a</w:t>
      </w:r>
      <w:r w:rsidRPr="00A07E7A">
        <w:rPr>
          <w:lang w:val="en-US"/>
        </w:rPr>
        <w:t>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identify the served </w:t>
      </w:r>
      <w:r>
        <w:rPr>
          <w:lang w:val="en-US"/>
        </w:rPr>
        <w:t>VAL user</w:t>
      </w:r>
      <w:r w:rsidRPr="00A07E7A">
        <w:rPr>
          <w:lang w:val="en-US"/>
        </w:rPr>
        <w:t xml:space="preserve"> ID in the </w:t>
      </w:r>
      <w:r w:rsidRPr="00A07E7A">
        <w:t>&lt;</w:t>
      </w:r>
      <w:r>
        <w:t>identity</w:t>
      </w:r>
      <w:r w:rsidRPr="00A07E7A">
        <w:t xml:space="preserve">&gt; element </w:t>
      </w:r>
      <w:r w:rsidRPr="00A07E7A">
        <w:rPr>
          <w:lang w:val="en-US"/>
        </w:rPr>
        <w:t xml:space="preserve">of the </w:t>
      </w:r>
      <w:r w:rsidRPr="00A07E7A">
        <w:rPr>
          <w:lang w:eastAsia="ko-KR"/>
        </w:rPr>
        <w:t>application/</w:t>
      </w:r>
      <w:r w:rsidRPr="00BC6CDC">
        <w:t xml:space="preserve"> </w:t>
      </w:r>
      <w:r w:rsidRPr="0073469F">
        <w:t>vnd.3gpp.</w:t>
      </w:r>
      <w:r>
        <w:t>seal</w:t>
      </w:r>
      <w:r w:rsidRPr="0073469F">
        <w:t>-location-info</w:t>
      </w:r>
      <w:r w:rsidRPr="00A07E7A">
        <w:t>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 xml:space="preserve">MIME body </w:t>
      </w:r>
      <w:r w:rsidRPr="00A07E7A">
        <w:rPr>
          <w:lang w:val="en-US" w:eastAsia="ko-KR"/>
        </w:rPr>
        <w:t xml:space="preserve">of </w:t>
      </w:r>
      <w:r w:rsidRPr="00A07E7A">
        <w:rPr>
          <w:lang w:val="en-US"/>
        </w:rPr>
        <w:t xml:space="preserve">the SIP </w:t>
      </w:r>
      <w:del w:id="57" w:author="Huawei/CXG1" w:date="2020-05-26T10:30:00Z">
        <w:r w:rsidRPr="00A07E7A" w:rsidDel="00817617">
          <w:rPr>
            <w:lang w:val="en-US"/>
          </w:rPr>
          <w:delText xml:space="preserve">SUBSCRIBE </w:delText>
        </w:r>
      </w:del>
      <w:ins w:id="58" w:author="Huawei/CXG1" w:date="2020-05-26T10:30:00Z">
        <w:r w:rsidR="00817617">
          <w:rPr>
            <w:lang w:val="en-US"/>
          </w:rPr>
          <w:t>MESSAGE</w:t>
        </w:r>
        <w:r w:rsidR="00817617" w:rsidRPr="00A07E7A">
          <w:rPr>
            <w:lang w:val="en-US"/>
          </w:rPr>
          <w:t xml:space="preserve"> </w:t>
        </w:r>
      </w:ins>
      <w:r w:rsidRPr="00A07E7A">
        <w:rPr>
          <w:lang w:val="en-US"/>
        </w:rPr>
        <w:t>request;</w:t>
      </w:r>
    </w:p>
    <w:p w14:paraId="14407865" w14:textId="532CC123" w:rsidR="006F381A" w:rsidRPr="00A07E7A" w:rsidRDefault="006F381A" w:rsidP="006F381A">
      <w:pPr>
        <w:pStyle w:val="B1"/>
        <w:rPr>
          <w:lang w:val="en-US"/>
        </w:rPr>
      </w:pPr>
      <w:r>
        <w:rPr>
          <w:lang w:val="en-US"/>
        </w:rPr>
        <w:t>b</w:t>
      </w:r>
      <w:r w:rsidRPr="00A07E7A">
        <w:rPr>
          <w:lang w:val="en-US"/>
        </w:rPr>
        <w:t>)</w:t>
      </w:r>
      <w:r w:rsidRPr="00A07E7A">
        <w:rPr>
          <w:lang w:val="en-US"/>
        </w:rPr>
        <w:tab/>
        <w:t xml:space="preserve">if the </w:t>
      </w:r>
      <w:r w:rsidRPr="00A07E7A">
        <w:t xml:space="preserve">Request-URI of the SIP </w:t>
      </w:r>
      <w:del w:id="59" w:author="Huawei/CXG1" w:date="2020-05-26T10:31:00Z">
        <w:r w:rsidRPr="00A07E7A" w:rsidDel="00817617">
          <w:delText xml:space="preserve">SUBSCRIBE </w:delText>
        </w:r>
      </w:del>
      <w:ins w:id="60" w:author="Huawei/CXG1" w:date="2020-05-26T10:31:00Z">
        <w:r w:rsidR="00817617">
          <w:t>MESSAGE</w:t>
        </w:r>
        <w:r w:rsidR="00817617" w:rsidRPr="00A07E7A">
          <w:t xml:space="preserve"> </w:t>
        </w:r>
      </w:ins>
      <w:r w:rsidRPr="00A07E7A">
        <w:t xml:space="preserve">request contains the public service identity identifying the </w:t>
      </w:r>
      <w:r>
        <w:t>SLM-S</w:t>
      </w:r>
      <w:r w:rsidRPr="00A07E7A">
        <w:t xml:space="preserve"> serving the </w:t>
      </w:r>
      <w:r>
        <w:t>VAL server</w:t>
      </w:r>
      <w:r w:rsidRPr="00A07E7A">
        <w:rPr>
          <w:lang w:val="en-US"/>
        </w:rPr>
        <w:t xml:space="preserve">, shall identify the originating </w:t>
      </w:r>
      <w:r>
        <w:rPr>
          <w:lang w:val="en-US"/>
        </w:rPr>
        <w:t>VAL user</w:t>
      </w:r>
      <w:r w:rsidRPr="00A07E7A">
        <w:rPr>
          <w:lang w:val="en-US"/>
        </w:rPr>
        <w:t xml:space="preserve"> ID </w:t>
      </w:r>
      <w:r w:rsidRPr="00A07E7A">
        <w:t xml:space="preserve">from public user identity in the P-Asserted-Identity header field of the SIP </w:t>
      </w:r>
      <w:del w:id="61" w:author="Huawei/CXG1" w:date="2020-05-26T10:31:00Z">
        <w:r w:rsidRPr="00A07E7A" w:rsidDel="00817617">
          <w:rPr>
            <w:lang w:val="en-US"/>
          </w:rPr>
          <w:delText xml:space="preserve">SUBSCRIBE </w:delText>
        </w:r>
      </w:del>
      <w:ins w:id="62" w:author="Huawei/CXG1" w:date="2020-05-26T10:31:00Z">
        <w:r w:rsidR="00817617">
          <w:rPr>
            <w:lang w:val="en-US"/>
          </w:rPr>
          <w:t>MESSAGE</w:t>
        </w:r>
        <w:r w:rsidR="00817617" w:rsidRPr="00A07E7A">
          <w:rPr>
            <w:lang w:val="en-US"/>
          </w:rPr>
          <w:t xml:space="preserve"> </w:t>
        </w:r>
      </w:ins>
      <w:r w:rsidRPr="00A07E7A">
        <w:t>request</w:t>
      </w:r>
      <w:r w:rsidRPr="00A07E7A">
        <w:rPr>
          <w:lang w:val="en-US"/>
        </w:rPr>
        <w:t>;</w:t>
      </w:r>
    </w:p>
    <w:p w14:paraId="085768DA" w14:textId="77777777" w:rsidR="006F381A" w:rsidRPr="00A07E7A" w:rsidRDefault="006F381A" w:rsidP="006F381A">
      <w:pPr>
        <w:pStyle w:val="B1"/>
      </w:pPr>
      <w:r>
        <w:t>c</w:t>
      </w:r>
      <w:r w:rsidRPr="00A07E7A">
        <w:t>)</w:t>
      </w:r>
      <w:r w:rsidRPr="00A07E7A">
        <w:tab/>
      </w:r>
      <w:proofErr w:type="gramStart"/>
      <w:r w:rsidRPr="00A07E7A">
        <w:t>if</w:t>
      </w:r>
      <w:proofErr w:type="gramEnd"/>
      <w:r w:rsidRPr="00A07E7A">
        <w:t xml:space="preserve"> </w:t>
      </w:r>
      <w:r w:rsidRPr="00A07E7A">
        <w:rPr>
          <w:lang w:val="en-US"/>
        </w:rPr>
        <w:t xml:space="preserve">the originating </w:t>
      </w:r>
      <w:r>
        <w:rPr>
          <w:lang w:val="en-US"/>
        </w:rPr>
        <w:t>VAL user</w:t>
      </w:r>
      <w:r w:rsidRPr="00A07E7A">
        <w:rPr>
          <w:lang w:val="en-US"/>
        </w:rPr>
        <w:t xml:space="preserve"> ID is different than the served </w:t>
      </w:r>
      <w:r>
        <w:rPr>
          <w:lang w:val="en-US"/>
        </w:rPr>
        <w:t>VAL user ID</w:t>
      </w:r>
      <w:r w:rsidRPr="00A07E7A">
        <w:t>, shall send a 403 (Forbidden) response and shall not continue with the rest of the steps;</w:t>
      </w:r>
      <w:del w:id="63" w:author="Huawei/CXG1" w:date="2020-05-26T10:48:00Z">
        <w:r w:rsidRPr="00A07E7A" w:rsidDel="00804635">
          <w:delText xml:space="preserve"> and</w:delText>
        </w:r>
      </w:del>
    </w:p>
    <w:p w14:paraId="1C5E227A" w14:textId="0171CE1B" w:rsidR="006F381A" w:rsidRDefault="006F381A" w:rsidP="006F381A">
      <w:pPr>
        <w:pStyle w:val="B1"/>
        <w:rPr>
          <w:ins w:id="64" w:author="Huawei/CXG1" w:date="2020-05-26T10:44:00Z"/>
        </w:rPr>
      </w:pPr>
      <w:r>
        <w:rPr>
          <w:lang w:val="en-US"/>
        </w:rPr>
        <w:t>d</w:t>
      </w:r>
      <w:r w:rsidRPr="00A07E7A">
        <w:rPr>
          <w:lang w:val="en-US"/>
        </w:rPr>
        <w:t>)</w:t>
      </w:r>
      <w:r w:rsidRPr="00A07E7A">
        <w:rPr>
          <w:lang w:val="en-US"/>
        </w:rPr>
        <w:tab/>
        <w:t xml:space="preserve">shall </w:t>
      </w:r>
      <w:r w:rsidRPr="00A07E7A">
        <w:t xml:space="preserve">generate a </w:t>
      </w:r>
      <w:bookmarkStart w:id="65" w:name="OLE_LINK5"/>
      <w:bookmarkStart w:id="66" w:name="OLE_LINK6"/>
      <w:r w:rsidRPr="00A07E7A">
        <w:t>200 (OK) response</w:t>
      </w:r>
      <w:bookmarkEnd w:id="65"/>
      <w:bookmarkEnd w:id="66"/>
      <w:r w:rsidRPr="00A07E7A">
        <w:t xml:space="preserve"> to the SIP </w:t>
      </w:r>
      <w:del w:id="67" w:author="Huawei/CXG1" w:date="2020-05-26T10:31:00Z">
        <w:r w:rsidRPr="00A07E7A" w:rsidDel="00817617">
          <w:delText xml:space="preserve">SUBSCRIBE </w:delText>
        </w:r>
      </w:del>
      <w:ins w:id="68" w:author="Huawei/CXG1" w:date="2020-05-26T10:31:00Z">
        <w:r w:rsidR="00817617">
          <w:t>MESSAGE</w:t>
        </w:r>
        <w:r w:rsidR="00817617" w:rsidRPr="00A07E7A">
          <w:t xml:space="preserve"> </w:t>
        </w:r>
      </w:ins>
      <w:r w:rsidRPr="00A07E7A">
        <w:t xml:space="preserve">request </w:t>
      </w:r>
      <w:r w:rsidRPr="00A07E7A">
        <w:rPr>
          <w:lang w:val="en-US"/>
        </w:rPr>
        <w:t xml:space="preserve">according to </w:t>
      </w:r>
      <w:r w:rsidRPr="00A07E7A">
        <w:t>3GPP TS 24.229 [</w:t>
      </w:r>
      <w:r>
        <w:t>5</w:t>
      </w:r>
      <w:r w:rsidRPr="00A07E7A">
        <w:t>]</w:t>
      </w:r>
      <w:del w:id="69" w:author="Huawei/CXG1" w:date="2020-05-26T10:32:00Z">
        <w:r w:rsidRPr="00A07E7A" w:rsidDel="00817617">
          <w:delText>,</w:delText>
        </w:r>
      </w:del>
      <w:ins w:id="70" w:author="Huawei/CXG1" w:date="2020-05-26T10:32:00Z">
        <w:r w:rsidR="00817617">
          <w:t xml:space="preserve"> and</w:t>
        </w:r>
      </w:ins>
      <w:r w:rsidRPr="00A07E7A">
        <w:t xml:space="preserve"> IETF RFC </w:t>
      </w:r>
      <w:del w:id="71" w:author="Huawei/CXG1" w:date="2020-05-26T10:35:00Z">
        <w:r w:rsidRPr="00A07E7A" w:rsidDel="008447BA">
          <w:delText>6665 </w:delText>
        </w:r>
      </w:del>
      <w:ins w:id="72" w:author="Huawei/CXG1" w:date="2020-05-26T10:35:00Z">
        <w:r w:rsidR="008447BA">
          <w:t>3428</w:t>
        </w:r>
        <w:r w:rsidR="008447BA" w:rsidRPr="00A07E7A">
          <w:t> </w:t>
        </w:r>
      </w:ins>
      <w:r>
        <w:t>[</w:t>
      </w:r>
      <w:ins w:id="73" w:author="Huawei/CXG1" w:date="2020-05-26T10:42:00Z">
        <w:r w:rsidR="00401A7C">
          <w:t>r3428</w:t>
        </w:r>
      </w:ins>
      <w:del w:id="74" w:author="Huawei/CXG1" w:date="2020-05-26T10:37:00Z">
        <w:r w:rsidDel="002A4BA1">
          <w:delText>11</w:delText>
        </w:r>
      </w:del>
      <w:r>
        <w:t>]</w:t>
      </w:r>
      <w:r w:rsidRPr="00A07E7A">
        <w:rPr>
          <w:lang w:val="en-US"/>
        </w:rPr>
        <w:t>.</w:t>
      </w:r>
      <w:ins w:id="75" w:author="Huawei/CXG1" w:date="2020-05-26T10:42:00Z">
        <w:r w:rsidR="00020BD0">
          <w:rPr>
            <w:lang w:val="en-US"/>
          </w:rPr>
          <w:t xml:space="preserve"> In</w:t>
        </w:r>
      </w:ins>
      <w:ins w:id="76" w:author="Huawei/CXG1" w:date="2020-05-26T10:43:00Z">
        <w:r w:rsidR="00020BD0">
          <w:rPr>
            <w:lang w:val="en-US"/>
          </w:rPr>
          <w:t xml:space="preserve"> the </w:t>
        </w:r>
        <w:r w:rsidR="00020BD0" w:rsidRPr="00A07E7A">
          <w:t>200 (OK) response</w:t>
        </w:r>
        <w:r w:rsidR="00020BD0">
          <w:t>, the SLM-S:</w:t>
        </w:r>
      </w:ins>
    </w:p>
    <w:p w14:paraId="05FC8D6C" w14:textId="46D9C5DC" w:rsidR="00020BD0" w:rsidRDefault="00020BD0">
      <w:pPr>
        <w:ind w:left="851" w:hanging="284"/>
        <w:rPr>
          <w:ins w:id="77" w:author="Huawei/CXG1" w:date="2020-05-26T10:50:00Z"/>
        </w:rPr>
        <w:pPrChange w:id="78" w:author="Huawei/CXG1" w:date="2020-05-26T10:44:00Z">
          <w:pPr>
            <w:pStyle w:val="B1"/>
          </w:pPr>
        </w:pPrChange>
      </w:pPr>
      <w:ins w:id="79" w:author="Huawei/CXG1" w:date="2020-05-26T10:44:00Z">
        <w:r>
          <w:t>1)</w:t>
        </w:r>
        <w:r>
          <w:tab/>
          <w:t xml:space="preserve">if </w:t>
        </w:r>
        <w:r w:rsidRPr="00020BD0">
          <w:t xml:space="preserve">the expiry time value as present in </w:t>
        </w:r>
      </w:ins>
      <w:ins w:id="80" w:author="Huawei/CXG1" w:date="2020-05-26T10:45:00Z">
        <w:r>
          <w:t>&lt;expire-time&gt;</w:t>
        </w:r>
      </w:ins>
      <w:ins w:id="81" w:author="Huawei/CXG1" w:date="2020-05-26T10:44:00Z">
        <w:r w:rsidRPr="00020BD0">
          <w:t xml:space="preserve"> </w:t>
        </w:r>
      </w:ins>
      <w:ins w:id="82" w:author="Huawei/CXG1" w:date="2020-05-26T10:51:00Z">
        <w:r w:rsidR="00804635">
          <w:t xml:space="preserve">element </w:t>
        </w:r>
      </w:ins>
      <w:ins w:id="83" w:author="Huawei/CXG1" w:date="2020-05-26T10:44:00Z">
        <w:r w:rsidRPr="00020BD0">
          <w:t xml:space="preserve">is not acceptable to the SLM-S, the SLM-S may change the expiry time value </w:t>
        </w:r>
      </w:ins>
      <w:ins w:id="84" w:author="Huawei/CXG1" w:date="2020-05-26T14:43:00Z">
        <w:r w:rsidR="00103D63">
          <w:t xml:space="preserve">to a lower value </w:t>
        </w:r>
      </w:ins>
      <w:ins w:id="85" w:author="Huawei/CXG1" w:date="2020-05-26T10:45:00Z">
        <w:r>
          <w:t>and shall include a</w:t>
        </w:r>
      </w:ins>
      <w:ins w:id="86" w:author="Huawei/CXG1" w:date="2020-05-26T11:04:00Z">
        <w:r w:rsidR="008D7B60">
          <w:t>n</w:t>
        </w:r>
      </w:ins>
      <w:ins w:id="87" w:author="Huawei/CXG1" w:date="2020-05-26T10:45:00Z">
        <w:r>
          <w:t xml:space="preserve"> &lt;expire</w:t>
        </w:r>
      </w:ins>
      <w:ins w:id="88" w:author="Huawei/CXG1" w:date="2020-05-26T10:46:00Z">
        <w:r>
          <w:t xml:space="preserve">-time&gt; </w:t>
        </w:r>
      </w:ins>
      <w:ins w:id="89" w:author="Huawei/CXG1" w:date="2020-05-26T14:43:00Z">
        <w:r w:rsidR="00103D63">
          <w:t xml:space="preserve">element </w:t>
        </w:r>
      </w:ins>
      <w:ins w:id="90" w:author="Huawei/CXG1" w:date="2020-05-26T10:46:00Z">
        <w:r>
          <w:t>set to the new expire time;</w:t>
        </w:r>
      </w:ins>
      <w:ins w:id="91" w:author="Huawei/CXG1" w:date="2020-05-26T11:05:00Z">
        <w:r w:rsidR="008D7B60">
          <w:t xml:space="preserve"> and</w:t>
        </w:r>
      </w:ins>
    </w:p>
    <w:p w14:paraId="78DBEA5D" w14:textId="3F9AF2D3" w:rsidR="00804635" w:rsidRDefault="00804635">
      <w:pPr>
        <w:ind w:left="851" w:hanging="284"/>
        <w:rPr>
          <w:ins w:id="92" w:author="Huawei/CXG1" w:date="2020-05-26T10:48:00Z"/>
        </w:rPr>
        <w:pPrChange w:id="93" w:author="Huawei/CXG1" w:date="2020-05-26T10:44:00Z">
          <w:pPr>
            <w:pStyle w:val="B1"/>
          </w:pPr>
        </w:pPrChange>
      </w:pPr>
      <w:ins w:id="94" w:author="Huawei/CXG1" w:date="2020-05-26T10:50:00Z">
        <w:r>
          <w:t>2)</w:t>
        </w:r>
        <w:r>
          <w:tab/>
          <w:t xml:space="preserve">if </w:t>
        </w:r>
      </w:ins>
      <w:ins w:id="95" w:author="Huawei/CXG1" w:date="2020-05-26T10:51:00Z">
        <w:r>
          <w:rPr>
            <w:lang w:val="en-US"/>
          </w:rPr>
          <w:t>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>s whose location information is requested</w:t>
        </w:r>
        <w:r w:rsidRPr="00804635">
          <w:t xml:space="preserve"> </w:t>
        </w:r>
        <w:r w:rsidRPr="00020BD0">
          <w:t>as present in</w:t>
        </w:r>
        <w:r>
          <w:t xml:space="preserve"> &lt;identities-list&gt; element is not </w:t>
        </w:r>
      </w:ins>
      <w:ins w:id="96" w:author="Huawei/CXG1" w:date="2020-05-26T10:52:00Z">
        <w:r>
          <w:t xml:space="preserve">fully acceptable </w:t>
        </w:r>
      </w:ins>
      <w:ins w:id="97" w:author="Huawei/CXG1" w:date="2020-05-26T11:03:00Z">
        <w:r w:rsidR="008D7B60" w:rsidRPr="00020BD0">
          <w:t xml:space="preserve">to the SLM-S, the SLM-S may change the </w:t>
        </w:r>
      </w:ins>
      <w:ins w:id="98" w:author="Huawei/CXG1" w:date="2020-05-26T11:04:00Z">
        <w:r w:rsidR="008D7B60">
          <w:rPr>
            <w:rFonts w:cs="Arial"/>
          </w:rPr>
          <w:t>VAL</w:t>
        </w:r>
        <w:r w:rsidR="008D7B60" w:rsidRPr="00526FC3">
          <w:rPr>
            <w:rFonts w:cs="Arial"/>
          </w:rPr>
          <w:t xml:space="preserve"> user</w:t>
        </w:r>
        <w:r w:rsidR="008D7B60">
          <w:rPr>
            <w:rFonts w:cs="Arial"/>
          </w:rPr>
          <w:t>s</w:t>
        </w:r>
      </w:ins>
      <w:ins w:id="99" w:author="Huawei/CXG1" w:date="2020-05-26T11:03:00Z">
        <w:r w:rsidR="008D7B60" w:rsidRPr="00020BD0">
          <w:t xml:space="preserve"> </w:t>
        </w:r>
      </w:ins>
      <w:ins w:id="100" w:author="Huawei/CXG1" w:date="2020-05-26T14:44:00Z">
        <w:r w:rsidR="00103D63">
          <w:t xml:space="preserve">to a subset </w:t>
        </w:r>
      </w:ins>
      <w:ins w:id="101" w:author="Huawei/CXG1" w:date="2020-05-26T11:03:00Z">
        <w:r w:rsidR="008D7B60">
          <w:t>and shall include a</w:t>
        </w:r>
      </w:ins>
      <w:ins w:id="102" w:author="Huawei/CXG1" w:date="2020-05-26T11:04:00Z">
        <w:r w:rsidR="008D7B60">
          <w:t>n</w:t>
        </w:r>
      </w:ins>
      <w:ins w:id="103" w:author="Huawei/CXG1" w:date="2020-05-26T11:03:00Z">
        <w:r w:rsidR="008D7B60">
          <w:t xml:space="preserve"> </w:t>
        </w:r>
      </w:ins>
      <w:ins w:id="104" w:author="Huawei/CXG1" w:date="2020-05-26T11:04:00Z">
        <w:r w:rsidR="008D7B60">
          <w:t>&lt;identities-list&gt;</w:t>
        </w:r>
        <w:r w:rsidR="008D7B60" w:rsidRPr="008D7B60">
          <w:rPr>
            <w:rFonts w:cs="Arial"/>
          </w:rPr>
          <w:t xml:space="preserve"> </w:t>
        </w:r>
        <w:r w:rsidR="008D7B60">
          <w:rPr>
            <w:rFonts w:cs="Arial"/>
          </w:rPr>
          <w:t xml:space="preserve">with </w:t>
        </w:r>
        <w:r w:rsidR="008D7B60">
          <w:t>one or more  &lt;</w:t>
        </w:r>
        <w:r w:rsidR="008D7B60">
          <w:rPr>
            <w:lang w:val="en-US"/>
          </w:rPr>
          <w:t>VAL-user-id</w:t>
        </w:r>
        <w:r w:rsidR="008D7B60">
          <w:t xml:space="preserve">&gt; child elements set to </w:t>
        </w:r>
        <w:r w:rsidR="008D7B60">
          <w:rPr>
            <w:rFonts w:cs="Arial"/>
          </w:rPr>
          <w:t xml:space="preserve">the </w:t>
        </w:r>
        <w:r w:rsidR="008D7B60">
          <w:rPr>
            <w:lang w:val="en-US"/>
          </w:rPr>
          <w:t>identities of the</w:t>
        </w:r>
      </w:ins>
      <w:ins w:id="105" w:author="Huawei/CXG1" w:date="2020-05-26T11:03:00Z">
        <w:r w:rsidR="008D7B60">
          <w:t xml:space="preserve"> new </w:t>
        </w:r>
      </w:ins>
      <w:ins w:id="106" w:author="Huawei/CXG1" w:date="2020-05-26T11:05:00Z">
        <w:r w:rsidR="008D7B60">
          <w:rPr>
            <w:rFonts w:cs="Arial"/>
          </w:rPr>
          <w:t>VAL</w:t>
        </w:r>
        <w:r w:rsidR="008D7B60" w:rsidRPr="00526FC3">
          <w:rPr>
            <w:rFonts w:cs="Arial"/>
          </w:rPr>
          <w:t xml:space="preserve"> user</w:t>
        </w:r>
        <w:r w:rsidR="008D7B60">
          <w:rPr>
            <w:rFonts w:cs="Arial"/>
          </w:rPr>
          <w:t>s;</w:t>
        </w:r>
      </w:ins>
    </w:p>
    <w:p w14:paraId="78E39EF1" w14:textId="5C506D8D" w:rsidR="00804635" w:rsidRDefault="00804635" w:rsidP="00804635">
      <w:pPr>
        <w:pStyle w:val="B1"/>
        <w:rPr>
          <w:ins w:id="107" w:author="Huawei/CXG1" w:date="2020-05-26T10:48:00Z"/>
          <w:lang w:eastAsia="ko-KR"/>
        </w:rPr>
      </w:pPr>
      <w:ins w:id="108" w:author="Huawei/CXG1" w:date="2020-05-26T10:48:00Z">
        <w:r>
          <w:rPr>
            <w:lang w:eastAsia="ko-KR"/>
          </w:rPr>
          <w:lastRenderedPageBreak/>
          <w:t>e)</w:t>
        </w:r>
        <w:r>
          <w:rPr>
            <w:lang w:eastAsia="ko-KR"/>
          </w:rPr>
          <w:tab/>
        </w:r>
        <w:r w:rsidRPr="00A07E7A">
          <w:rPr>
            <w:noProof/>
            <w:lang w:val="en-US"/>
          </w:rPr>
          <w:t xml:space="preserve">shall send the </w:t>
        </w:r>
        <w:r>
          <w:rPr>
            <w:noProof/>
            <w:lang w:val="en-US"/>
          </w:rPr>
          <w:t xml:space="preserve">SIP </w:t>
        </w:r>
      </w:ins>
      <w:ins w:id="109" w:author="Huawei/CXG1" w:date="2020-05-26T10:53:00Z">
        <w:r w:rsidR="00E5721A" w:rsidRPr="00A07E7A">
          <w:t>200 (OK) response</w:t>
        </w:r>
      </w:ins>
      <w:ins w:id="110" w:author="Huawei/CXG1" w:date="2020-05-26T10:48:00Z">
        <w:r w:rsidRPr="00A07E7A">
          <w:rPr>
            <w:noProof/>
            <w:lang w:val="en-US"/>
          </w:rPr>
          <w:t xml:space="preserve"> towards the </w:t>
        </w:r>
        <w:r>
          <w:rPr>
            <w:noProof/>
            <w:lang w:val="en-US"/>
          </w:rPr>
          <w:t>VAL server</w:t>
        </w:r>
        <w:r w:rsidRPr="00A07E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according to 3GPP TS 24.229 [5]; and</w:t>
        </w:r>
      </w:ins>
    </w:p>
    <w:p w14:paraId="4F317C2E" w14:textId="1F7453C4" w:rsidR="00804635" w:rsidRPr="00804635" w:rsidDel="00804635" w:rsidRDefault="00804635">
      <w:pPr>
        <w:pStyle w:val="ac"/>
        <w:ind w:left="568" w:hanging="284"/>
        <w:rPr>
          <w:del w:id="111" w:author="Huawei/CXG1" w:date="2020-05-26T10:48:00Z"/>
          <w:lang w:eastAsia="ko-KR"/>
          <w:rPrChange w:id="112" w:author="Huawei/CXG1" w:date="2020-05-26T10:48:00Z">
            <w:rPr>
              <w:del w:id="113" w:author="Huawei/CXG1" w:date="2020-05-26T10:48:00Z"/>
              <w:lang w:val="en-US"/>
            </w:rPr>
          </w:rPrChange>
        </w:rPr>
        <w:pPrChange w:id="114" w:author="Huawei/CXG1" w:date="2020-05-26T11:05:00Z">
          <w:pPr>
            <w:pStyle w:val="B1"/>
          </w:pPr>
        </w:pPrChange>
      </w:pPr>
      <w:ins w:id="115" w:author="Huawei/CXG1" w:date="2020-05-26T10:49:00Z">
        <w:r>
          <w:rPr>
            <w:lang w:eastAsia="ko-KR"/>
          </w:rPr>
          <w:t>f</w:t>
        </w:r>
      </w:ins>
      <w:ins w:id="116" w:author="Huawei/CXG1" w:date="2020-05-26T10:48:00Z">
        <w:r>
          <w:rPr>
            <w:lang w:eastAsia="ko-KR"/>
          </w:rPr>
          <w:t>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shall</w:t>
        </w:r>
        <w:proofErr w:type="gramEnd"/>
        <w:r>
          <w:rPr>
            <w:lang w:eastAsia="ko-KR"/>
          </w:rPr>
          <w:t xml:space="preserve"> start </w:t>
        </w:r>
      </w:ins>
      <w:ins w:id="117" w:author="Huawei/CXG1" w:date="2020-05-26T11:06:00Z">
        <w:r w:rsidR="0018273F">
          <w:rPr>
            <w:lang w:eastAsia="ko-KR"/>
          </w:rPr>
          <w:t>an</w:t>
        </w:r>
      </w:ins>
      <w:ins w:id="118" w:author="Huawei/CXG1" w:date="2020-05-26T10:48:00Z">
        <w:r>
          <w:rPr>
            <w:lang w:eastAsia="ko-KR"/>
          </w:rPr>
          <w:t xml:space="preserve"> </w:t>
        </w:r>
      </w:ins>
      <w:ins w:id="119" w:author="Huawei/CXG1" w:date="2020-05-26T11:05:00Z">
        <w:r w:rsidR="0018273F">
          <w:rPr>
            <w:lang w:eastAsia="ko-KR"/>
          </w:rPr>
          <w:t xml:space="preserve">expire </w:t>
        </w:r>
      </w:ins>
      <w:ins w:id="120" w:author="Huawei/CXG1" w:date="2020-05-26T10:48:00Z">
        <w:r>
          <w:rPr>
            <w:lang w:eastAsia="ko-KR"/>
          </w:rPr>
          <w:t>timer and set the expiry time of the timer to the expiry time for the subscription.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11C19" w14:textId="77777777" w:rsidR="003336C8" w:rsidRDefault="003336C8">
      <w:r>
        <w:separator/>
      </w:r>
    </w:p>
  </w:endnote>
  <w:endnote w:type="continuationSeparator" w:id="0">
    <w:p w14:paraId="1DDF02E8" w14:textId="77777777" w:rsidR="003336C8" w:rsidRDefault="0033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79AFF" w14:textId="77777777" w:rsidR="003336C8" w:rsidRDefault="003336C8">
      <w:r>
        <w:separator/>
      </w:r>
    </w:p>
  </w:footnote>
  <w:footnote w:type="continuationSeparator" w:id="0">
    <w:p w14:paraId="144892C2" w14:textId="77777777" w:rsidR="003336C8" w:rsidRDefault="00333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">
    <w15:presenceInfo w15:providerId="None" w15:userId="Huawei/CX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BD0"/>
    <w:rsid w:val="00022E4A"/>
    <w:rsid w:val="000A1F6F"/>
    <w:rsid w:val="000A6394"/>
    <w:rsid w:val="000B7FED"/>
    <w:rsid w:val="000C038A"/>
    <w:rsid w:val="000C6598"/>
    <w:rsid w:val="00103D63"/>
    <w:rsid w:val="00143DCF"/>
    <w:rsid w:val="00145D43"/>
    <w:rsid w:val="00153348"/>
    <w:rsid w:val="0018273F"/>
    <w:rsid w:val="00185EEA"/>
    <w:rsid w:val="00192C46"/>
    <w:rsid w:val="001A08B3"/>
    <w:rsid w:val="001A7B60"/>
    <w:rsid w:val="001B52F0"/>
    <w:rsid w:val="001B7A65"/>
    <w:rsid w:val="001E41F3"/>
    <w:rsid w:val="001F5F9B"/>
    <w:rsid w:val="00227EAD"/>
    <w:rsid w:val="0026004D"/>
    <w:rsid w:val="002640DD"/>
    <w:rsid w:val="00275D12"/>
    <w:rsid w:val="00284FEB"/>
    <w:rsid w:val="002851C9"/>
    <w:rsid w:val="002860C4"/>
    <w:rsid w:val="002A1ABE"/>
    <w:rsid w:val="002A4BA1"/>
    <w:rsid w:val="002B5741"/>
    <w:rsid w:val="002B7D02"/>
    <w:rsid w:val="002D5FDC"/>
    <w:rsid w:val="002F27EE"/>
    <w:rsid w:val="00305409"/>
    <w:rsid w:val="003200BE"/>
    <w:rsid w:val="003336C8"/>
    <w:rsid w:val="00343A85"/>
    <w:rsid w:val="003609EF"/>
    <w:rsid w:val="0036231A"/>
    <w:rsid w:val="00363DF6"/>
    <w:rsid w:val="003674C0"/>
    <w:rsid w:val="00374DD4"/>
    <w:rsid w:val="003E1A36"/>
    <w:rsid w:val="00401A7C"/>
    <w:rsid w:val="00410371"/>
    <w:rsid w:val="00423A5A"/>
    <w:rsid w:val="004242F1"/>
    <w:rsid w:val="00461117"/>
    <w:rsid w:val="004A6835"/>
    <w:rsid w:val="004B75B7"/>
    <w:rsid w:val="004E1669"/>
    <w:rsid w:val="0051580D"/>
    <w:rsid w:val="00547111"/>
    <w:rsid w:val="00570453"/>
    <w:rsid w:val="00592D74"/>
    <w:rsid w:val="005C7013"/>
    <w:rsid w:val="005E2C44"/>
    <w:rsid w:val="005E5218"/>
    <w:rsid w:val="005E58DF"/>
    <w:rsid w:val="005F0B24"/>
    <w:rsid w:val="006204F8"/>
    <w:rsid w:val="00621188"/>
    <w:rsid w:val="006257ED"/>
    <w:rsid w:val="00642601"/>
    <w:rsid w:val="00677E82"/>
    <w:rsid w:val="00695808"/>
    <w:rsid w:val="006B46FB"/>
    <w:rsid w:val="006C2940"/>
    <w:rsid w:val="006E21FB"/>
    <w:rsid w:val="006F381A"/>
    <w:rsid w:val="00792342"/>
    <w:rsid w:val="00796FF9"/>
    <w:rsid w:val="007977A8"/>
    <w:rsid w:val="007B512A"/>
    <w:rsid w:val="007C2097"/>
    <w:rsid w:val="007D6A07"/>
    <w:rsid w:val="007F7259"/>
    <w:rsid w:val="008040A8"/>
    <w:rsid w:val="00804635"/>
    <w:rsid w:val="00817617"/>
    <w:rsid w:val="008279FA"/>
    <w:rsid w:val="008438B9"/>
    <w:rsid w:val="008447BA"/>
    <w:rsid w:val="008626E7"/>
    <w:rsid w:val="0086634B"/>
    <w:rsid w:val="00870EE7"/>
    <w:rsid w:val="008863B9"/>
    <w:rsid w:val="008A45A6"/>
    <w:rsid w:val="008A597C"/>
    <w:rsid w:val="008D7B60"/>
    <w:rsid w:val="008F686C"/>
    <w:rsid w:val="009148DE"/>
    <w:rsid w:val="00941BFE"/>
    <w:rsid w:val="00941E30"/>
    <w:rsid w:val="009777D9"/>
    <w:rsid w:val="00991B88"/>
    <w:rsid w:val="009A5753"/>
    <w:rsid w:val="009A579D"/>
    <w:rsid w:val="009E21CD"/>
    <w:rsid w:val="009E3297"/>
    <w:rsid w:val="009E6C24"/>
    <w:rsid w:val="009F734F"/>
    <w:rsid w:val="00A246B6"/>
    <w:rsid w:val="00A47E70"/>
    <w:rsid w:val="00A50CF0"/>
    <w:rsid w:val="00A52B3D"/>
    <w:rsid w:val="00A542A2"/>
    <w:rsid w:val="00A7671C"/>
    <w:rsid w:val="00A87390"/>
    <w:rsid w:val="00AA2CBC"/>
    <w:rsid w:val="00AC5820"/>
    <w:rsid w:val="00AD1CD8"/>
    <w:rsid w:val="00AF08A7"/>
    <w:rsid w:val="00B258BB"/>
    <w:rsid w:val="00B67B97"/>
    <w:rsid w:val="00B968C8"/>
    <w:rsid w:val="00BA3EC5"/>
    <w:rsid w:val="00BA51D9"/>
    <w:rsid w:val="00BB5DFC"/>
    <w:rsid w:val="00BD279D"/>
    <w:rsid w:val="00BD6BB8"/>
    <w:rsid w:val="00C16F25"/>
    <w:rsid w:val="00C66BA2"/>
    <w:rsid w:val="00C731AA"/>
    <w:rsid w:val="00C75CB0"/>
    <w:rsid w:val="00C95985"/>
    <w:rsid w:val="00CC5026"/>
    <w:rsid w:val="00CC68D0"/>
    <w:rsid w:val="00D03F9A"/>
    <w:rsid w:val="00D06D51"/>
    <w:rsid w:val="00D24991"/>
    <w:rsid w:val="00D479FF"/>
    <w:rsid w:val="00D50255"/>
    <w:rsid w:val="00D503A7"/>
    <w:rsid w:val="00D66520"/>
    <w:rsid w:val="00D97DBF"/>
    <w:rsid w:val="00DA3849"/>
    <w:rsid w:val="00DE34CF"/>
    <w:rsid w:val="00DE7414"/>
    <w:rsid w:val="00DF5E18"/>
    <w:rsid w:val="00E13F3D"/>
    <w:rsid w:val="00E166FB"/>
    <w:rsid w:val="00E34898"/>
    <w:rsid w:val="00E5721A"/>
    <w:rsid w:val="00E66051"/>
    <w:rsid w:val="00E8079D"/>
    <w:rsid w:val="00E81502"/>
    <w:rsid w:val="00E93F0A"/>
    <w:rsid w:val="00EB09B7"/>
    <w:rsid w:val="00EB0C49"/>
    <w:rsid w:val="00EE7D7C"/>
    <w:rsid w:val="00F25D98"/>
    <w:rsid w:val="00F300FB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81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81A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6F38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C99FF-25DA-4BBE-94E6-0310C5FBC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4</Pages>
  <Words>1261</Words>
  <Characters>7190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</cp:lastModifiedBy>
  <cp:revision>52</cp:revision>
  <cp:lastPrinted>1899-12-31T23:00:00Z</cp:lastPrinted>
  <dcterms:created xsi:type="dcterms:W3CDTF">2018-11-05T09:14:00Z</dcterms:created>
  <dcterms:modified xsi:type="dcterms:W3CDTF">2020-05-26T07:46:00Z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(2)FbWZ06KeULijr/lyIkauO9BEZL8wN36JH+nItaJZa+kIaonj+QaVK94t229DjuMdAejKACsW
lYeKQ7Xgy2q67RPvkBiP7PmnHVdfRZaI2SqYwC+CuWsXhKSiWsI+zw8WXXuRqHXEzt2rhGJe
hCvYq7slHbR8kxCzZfBSZb5f6EbU2QToU+qnr2WqUvOjP+75sq0zHhZP606JldO+cdqk2qGS
OKfvPGIMo/cWEZpShV</vt:lpwstr>
  </property>
  <property fmtid="{D5CDD505-2E9C-101B-9397-08002B2CF9AE}" pid="22" name="_2015_ms_pID_7253431">
    <vt:lpwstr>WhfTo5yN2KN/s09TkAbPVJWSteTsG8TwkzrIXChFZthXPCb74YS4o+
j3a2mfz7/FYtqWwR4YA3kxiZx+H5ch3sZZFuOd4pdpUWAtJ6Akle99wxw9PgQrN4SA+N3V/8
CutjO2T1T2WD/lZ+7rMuuoD0MqR/C3D0az5JkfrfAbJNK3jAYsQ7yPIh3+pSTIj56sBpLw3V
krcCaZU6Y76sbE5d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1590479134</vt:lpwstr>
  </property>
</Properties>
</file>